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7239A6C8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4C75D2">
        <w:rPr>
          <w:b/>
          <w:noProof/>
          <w:sz w:val="24"/>
        </w:rPr>
        <w:t>50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1861C9">
        <w:rPr>
          <w:b/>
          <w:i/>
          <w:noProof/>
          <w:sz w:val="28"/>
        </w:rPr>
        <w:t>235</w:t>
      </w:r>
      <w:r w:rsidR="00BA4F2D">
        <w:rPr>
          <w:b/>
          <w:i/>
          <w:noProof/>
          <w:sz w:val="28"/>
        </w:rPr>
        <w:t>969</w:t>
      </w:r>
    </w:p>
    <w:p w14:paraId="067957B7" w14:textId="7A5674F4" w:rsidR="00690E86" w:rsidRDefault="004C75D2" w:rsidP="00D62F73">
      <w:pPr>
        <w:pStyle w:val="CRCoverPage"/>
        <w:jc w:val="right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 w:rsidR="00FD379A"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</w:t>
      </w:r>
      <w:r w:rsidR="00FD379A">
        <w:rPr>
          <w:b/>
          <w:bCs/>
          <w:sz w:val="24"/>
        </w:rPr>
        <w:t>Aug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 xml:space="preserve">– 25 </w:t>
      </w:r>
      <w:r w:rsidR="00FD379A">
        <w:rPr>
          <w:b/>
          <w:bCs/>
          <w:sz w:val="24"/>
        </w:rPr>
        <w:t>Aug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690E86" w:rsidRPr="00BA4F2D">
        <w:rPr>
          <w:sz w:val="24"/>
        </w:rPr>
        <w:t>Revision of S5-235258</w:t>
      </w:r>
    </w:p>
    <w:p w14:paraId="166828A4" w14:textId="6861AEBC" w:rsidR="006A0362" w:rsidRPr="00BA4F2D" w:rsidRDefault="001861C9" w:rsidP="00BA4F2D">
      <w:pPr>
        <w:pStyle w:val="CRCoverPage"/>
        <w:jc w:val="right"/>
        <w:outlineLvl w:val="0"/>
        <w:rPr>
          <w:noProof/>
          <w:sz w:val="24"/>
        </w:rPr>
      </w:pPr>
      <w:r w:rsidRPr="00BA4F2D">
        <w:rPr>
          <w:sz w:val="24"/>
        </w:rPr>
        <w:t>Revision of S5-233253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779E42F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1A739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A180232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861C9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4E5C1F9" w:rsidR="006A0362" w:rsidRPr="00410371" w:rsidRDefault="009E2D40" w:rsidP="001861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3E43D26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D379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553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DF30B" w:rsidR="001E41F3" w:rsidRPr="00255371" w:rsidRDefault="00AE463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55371">
              <w:rPr>
                <w:lang w:val="en-US"/>
              </w:rPr>
              <w:t>Rel</w:t>
            </w:r>
            <w:r w:rsidR="006D209E" w:rsidRPr="00255371">
              <w:rPr>
                <w:lang w:val="en-US"/>
              </w:rPr>
              <w:t>-</w:t>
            </w:r>
            <w:r w:rsidRPr="00255371">
              <w:rPr>
                <w:lang w:val="en-US"/>
              </w:rPr>
              <w:t>1</w:t>
            </w:r>
            <w:r w:rsidR="0000321D" w:rsidRPr="00255371">
              <w:rPr>
                <w:lang w:val="en-US"/>
              </w:rPr>
              <w:t>7</w:t>
            </w:r>
            <w:r w:rsidRPr="00255371">
              <w:rPr>
                <w:lang w:val="en-US"/>
              </w:rPr>
              <w:t xml:space="preserve"> CR </w:t>
            </w:r>
            <w:r w:rsidR="004C2B0B" w:rsidRPr="00255371">
              <w:rPr>
                <w:lang w:val="en-US"/>
              </w:rPr>
              <w:t>32.</w:t>
            </w:r>
            <w:r w:rsidR="0000321D" w:rsidRPr="00255371">
              <w:rPr>
                <w:lang w:val="en-US"/>
              </w:rPr>
              <w:t xml:space="preserve">257 </w:t>
            </w:r>
            <w:r w:rsidR="00255371" w:rsidRPr="00255371">
              <w:rPr>
                <w:lang w:val="en-US"/>
              </w:rPr>
              <w:t>Edge Infrastructure Usage Charging</w:t>
            </w:r>
          </w:p>
        </w:tc>
      </w:tr>
      <w:tr w:rsidR="001E41F3" w:rsidRPr="002553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53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53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6491E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558E">
              <w:t>8</w:t>
            </w:r>
            <w:r>
              <w:t>-</w:t>
            </w:r>
            <w:r w:rsidR="004011FF">
              <w:t>0</w:t>
            </w:r>
            <w:r w:rsidR="0040558E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6BFD1" w:rsidR="001E41F3" w:rsidRPr="00AF02C0" w:rsidRDefault="0040558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701F9" w:rsidR="009516FA" w:rsidRPr="00740051" w:rsidRDefault="00BF69F7" w:rsidP="009516FA">
            <w:pPr>
              <w:pStyle w:val="CRCoverPage"/>
              <w:spacing w:after="0"/>
              <w:ind w:left="100"/>
            </w:pPr>
            <w:r>
              <w:t xml:space="preserve">The mapping of edge infrastructure usage data volumes to </w:t>
            </w:r>
            <w:proofErr w:type="spellStart"/>
            <w:r>
              <w:t>Nchf</w:t>
            </w:r>
            <w:proofErr w:type="spellEnd"/>
            <w:r>
              <w:t xml:space="preserve"> Charging Data Request is unclear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8E359" w:rsidR="009516FA" w:rsidRPr="009A1599" w:rsidRDefault="00F72D79" w:rsidP="009516FA">
            <w:pPr>
              <w:pStyle w:val="CRCoverPage"/>
              <w:spacing w:after="0"/>
              <w:ind w:left="100"/>
            </w:pPr>
            <w:r>
              <w:t xml:space="preserve">The data volumes for edge infrastructure resource usage to be specified in Edge Infrastructure Resource Usage Charging Information </w:t>
            </w:r>
            <w:r w:rsidR="00D456A7">
              <w:t>c</w:t>
            </w:r>
            <w:r>
              <w:t>ontainer instead of Multiple Unit Usage</w:t>
            </w:r>
            <w:r w:rsidR="00FB32E9">
              <w:t>. Also update the presence category in Edge Infrastructure Resource Usage Charging Info container to align with stage 3 definitions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3486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760521">
              <w:t>Infrastructure Usage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65C1D737" w:rsidR="007E57E0" w:rsidRPr="00D135E2" w:rsidRDefault="00D10F7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6.1.1.1.2, </w:t>
            </w:r>
            <w:r w:rsidR="00760521">
              <w:rPr>
                <w:lang w:val="en-US"/>
              </w:rPr>
              <w:t>6.1.2.1.2</w:t>
            </w:r>
            <w:r w:rsidR="00F72D79">
              <w:rPr>
                <w:lang w:val="en-US"/>
              </w:rPr>
              <w:t>, 6.1.2.3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99DC4F6" w:rsidR="001E41F3" w:rsidRPr="009A1599" w:rsidRDefault="001849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9FB8A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BDCA" w14:textId="7BBA10E5" w:rsidR="001E41F3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18497B">
              <w:t xml:space="preserve"> 32.291</w:t>
            </w:r>
            <w:r w:rsidR="000A6394" w:rsidRPr="009A1599">
              <w:t xml:space="preserve"> CR </w:t>
            </w:r>
            <w:r w:rsidR="00977BAB">
              <w:t>0468</w:t>
            </w:r>
            <w:r w:rsidR="000A6394" w:rsidRPr="009A1599">
              <w:t xml:space="preserve"> </w:t>
            </w:r>
          </w:p>
          <w:p w14:paraId="66152F5E" w14:textId="732B14CA" w:rsidR="0018497B" w:rsidRPr="009A1599" w:rsidRDefault="0018497B">
            <w:pPr>
              <w:pStyle w:val="CRCoverPage"/>
              <w:spacing w:after="0"/>
              <w:ind w:left="99"/>
            </w:pPr>
            <w:r>
              <w:t>TS 32.298 CR</w:t>
            </w:r>
            <w:r w:rsidR="00977BAB">
              <w:t xml:space="preserve"> </w:t>
            </w:r>
            <w:r w:rsidR="00A440BC">
              <w:t>0931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12E599" w:rsidR="00D12528" w:rsidRPr="009A1599" w:rsidRDefault="00C651A4" w:rsidP="00DF2840">
            <w:pPr>
              <w:pStyle w:val="CRCoverPage"/>
              <w:spacing w:after="0"/>
              <w:ind w:left="100"/>
            </w:pPr>
            <w:ins w:id="0" w:author="Monika Gupta" w:date="2023-08-25T06:58:00Z">
              <w:r w:rsidRPr="00C651A4">
                <w:rPr>
                  <w:rPrChange w:id="1" w:author="Monika Gupta" w:date="2023-08-25T06:58:00Z">
                    <w:rPr>
                      <w:sz w:val="24"/>
                    </w:rPr>
                  </w:rPrChange>
                </w:rPr>
                <w:t>Revision of S5-235258</w:t>
              </w:r>
              <w:r>
                <w:rPr>
                  <w:sz w:val="24"/>
                </w:rPr>
                <w:t xml:space="preserve">, </w:t>
              </w:r>
            </w:ins>
            <w:r w:rsidR="00C71BB3">
              <w:t>Revision of S5-233253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2" w:name="_Toc51919029"/>
      <w:bookmarkStart w:id="3" w:name="_Toc75164409"/>
      <w:bookmarkStart w:id="4" w:name="_Toc63348431"/>
      <w:bookmarkStart w:id="5" w:name="_Toc63426207"/>
    </w:p>
    <w:p w14:paraId="31865F10" w14:textId="77777777" w:rsidR="00120BC3" w:rsidRPr="003671B9" w:rsidRDefault="00120BC3" w:rsidP="00120BC3">
      <w:pPr>
        <w:pStyle w:val="Heading5"/>
        <w:rPr>
          <w:lang w:bidi="ar-IQ"/>
        </w:rPr>
      </w:pPr>
      <w:bookmarkStart w:id="6" w:name="_Toc106264904"/>
      <w:bookmarkStart w:id="7" w:name="_Toc106286620"/>
      <w:bookmarkStart w:id="8" w:name="_Toc106286802"/>
      <w:bookmarkStart w:id="9" w:name="_Toc106286944"/>
      <w:bookmarkStart w:id="10" w:name="_Toc106287228"/>
      <w:bookmarkStart w:id="11" w:name="_Toc106264913"/>
      <w:bookmarkStart w:id="12" w:name="_Toc106286629"/>
      <w:bookmarkStart w:id="13" w:name="_Toc106286811"/>
      <w:bookmarkStart w:id="14" w:name="_Toc106286953"/>
      <w:bookmarkStart w:id="15" w:name="_Toc106287237"/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6"/>
      <w:bookmarkEnd w:id="7"/>
      <w:bookmarkEnd w:id="8"/>
      <w:bookmarkEnd w:id="9"/>
      <w:bookmarkEnd w:id="10"/>
    </w:p>
    <w:p w14:paraId="0AF9C98C" w14:textId="77777777" w:rsidR="00120BC3" w:rsidRPr="003671B9" w:rsidRDefault="00120BC3" w:rsidP="00120BC3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CEF </w:t>
      </w:r>
      <w:r w:rsidRPr="003671B9">
        <w:rPr>
          <w:lang w:bidi="ar-IQ"/>
        </w:rPr>
        <w:t xml:space="preserve">as used for </w:t>
      </w:r>
      <w:r w:rsidRPr="003671B9">
        <w:t>edge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2BB5C672" w14:textId="77777777" w:rsidR="00120BC3" w:rsidRPr="003671B9" w:rsidRDefault="00120BC3" w:rsidP="00120BC3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</w:t>
      </w:r>
      <w:proofErr w:type="gramStart"/>
      <w:r w:rsidRPr="003671B9">
        <w:rPr>
          <w:rFonts w:eastAsia="MS Mincho"/>
          <w:lang w:bidi="ar-IQ"/>
        </w:rPr>
        <w:t>contents</w:t>
      </w:r>
      <w:proofErr w:type="gramEnd"/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120BC3" w:rsidRPr="003671B9" w14:paraId="1C96C8C4" w14:textId="77777777" w:rsidTr="000D0523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778ABAEF" w14:textId="77777777" w:rsidR="00120BC3" w:rsidRPr="003671B9" w:rsidRDefault="00120BC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20325385" w14:textId="77777777" w:rsidR="00120BC3" w:rsidRPr="003671B9" w:rsidRDefault="00120BC3" w:rsidP="000D0523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45BACFFC" w14:textId="77777777" w:rsidR="00120BC3" w:rsidRPr="003671B9" w:rsidRDefault="00120BC3" w:rsidP="000D0523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2AC9D901" w14:textId="77777777" w:rsidR="00120BC3" w:rsidRPr="003671B9" w:rsidRDefault="00120BC3" w:rsidP="000D0523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120BC3" w:rsidRPr="003671B9" w14:paraId="7B74A2E5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5FA0D307" w14:textId="77777777" w:rsidR="00120BC3" w:rsidRPr="003671B9" w:rsidRDefault="00120BC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37CCACDA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421003F5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120BC3" w:rsidRPr="003671B9" w14:paraId="4BA1B7B0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449A23AD" w14:textId="77777777" w:rsidR="00120BC3" w:rsidRPr="003671B9" w:rsidRDefault="00120BC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685780AF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7FF0956F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120BC3" w:rsidRPr="003671B9" w14:paraId="3D77A4D1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1610B83A" w14:textId="77777777" w:rsidR="00120BC3" w:rsidRPr="003671B9" w:rsidRDefault="00120BC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1A784205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12896F18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10697D45" w14:textId="77777777" w:rsidTr="000D0523">
        <w:trPr>
          <w:cantSplit/>
          <w:jc w:val="center"/>
        </w:trPr>
        <w:tc>
          <w:tcPr>
            <w:tcW w:w="2795" w:type="dxa"/>
          </w:tcPr>
          <w:p w14:paraId="31FAA923" w14:textId="77777777" w:rsidR="00120BC3" w:rsidRPr="003671B9" w:rsidRDefault="00120BC3" w:rsidP="000D0523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78377AEE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0373E6CA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14D23D14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39F78826" w14:textId="77777777" w:rsidR="00120BC3" w:rsidRPr="003671B9" w:rsidRDefault="00120BC3" w:rsidP="000D0523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682EE99A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AC4A3F1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25879EDE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607DEABA" w14:textId="77777777" w:rsidR="00120BC3" w:rsidRPr="003671B9" w:rsidRDefault="00120BC3" w:rsidP="000D0523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59A2BFD4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3A6152F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0C51EE9E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5EE6689D" w14:textId="77777777" w:rsidR="00120BC3" w:rsidRPr="003671B9" w:rsidRDefault="00120BC3" w:rsidP="000D0523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48483131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493FCB2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76745743" w14:textId="77777777" w:rsidTr="000D0523">
        <w:trPr>
          <w:cantSplit/>
          <w:jc w:val="center"/>
        </w:trPr>
        <w:tc>
          <w:tcPr>
            <w:tcW w:w="2795" w:type="dxa"/>
          </w:tcPr>
          <w:p w14:paraId="3E3BCE7C" w14:textId="77777777" w:rsidR="00120BC3" w:rsidRPr="003671B9" w:rsidRDefault="00120BC3" w:rsidP="000D0523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176D2F89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52C54EFE" w14:textId="77777777" w:rsidR="00120BC3" w:rsidRPr="003671B9" w:rsidRDefault="00120BC3" w:rsidP="000D0523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5392B048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6844A23E" w14:textId="77777777" w:rsidR="00120BC3" w:rsidRPr="003671B9" w:rsidRDefault="00120BC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2C111CEF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278FD2B2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338AAE59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3D81AE25" w14:textId="77777777" w:rsidR="00120BC3" w:rsidRPr="003671B9" w:rsidRDefault="00120BC3" w:rsidP="000D0523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3302A22D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07145EEF" w14:textId="77777777" w:rsidR="00120BC3" w:rsidRPr="003671B9" w:rsidRDefault="00120BC3" w:rsidP="000D0523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120BC3" w:rsidRPr="003671B9" w14:paraId="0D1BC07E" w14:textId="77777777" w:rsidTr="000D0523">
        <w:trPr>
          <w:cantSplit/>
          <w:jc w:val="center"/>
        </w:trPr>
        <w:tc>
          <w:tcPr>
            <w:tcW w:w="2795" w:type="dxa"/>
          </w:tcPr>
          <w:p w14:paraId="6A4F56A9" w14:textId="77777777" w:rsidR="00120BC3" w:rsidRPr="003671B9" w:rsidRDefault="00120BC3" w:rsidP="000D0523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00BC726E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587EA20D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7BEA3EF4" w14:textId="77777777" w:rsidTr="000D0523">
        <w:trPr>
          <w:cantSplit/>
          <w:jc w:val="center"/>
        </w:trPr>
        <w:tc>
          <w:tcPr>
            <w:tcW w:w="2795" w:type="dxa"/>
          </w:tcPr>
          <w:p w14:paraId="7CB452B3" w14:textId="77777777" w:rsidR="00120BC3" w:rsidRPr="003671B9" w:rsidRDefault="00120BC3" w:rsidP="000D0523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2CD58E52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7C1ABD8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113B5E2A" w14:textId="77777777" w:rsidTr="000D0523">
        <w:trPr>
          <w:cantSplit/>
          <w:jc w:val="center"/>
        </w:trPr>
        <w:tc>
          <w:tcPr>
            <w:tcW w:w="2795" w:type="dxa"/>
          </w:tcPr>
          <w:p w14:paraId="647E0D66" w14:textId="77777777" w:rsidR="00120BC3" w:rsidRPr="003671B9" w:rsidRDefault="00120BC3" w:rsidP="000D0523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52D4FE82" w14:textId="77777777" w:rsidR="00120BC3" w:rsidRPr="003671B9" w:rsidRDefault="00120BC3" w:rsidP="000D0523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034B61D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0EB258F9" w14:textId="77777777" w:rsidTr="000D0523">
        <w:trPr>
          <w:cantSplit/>
          <w:jc w:val="center"/>
        </w:trPr>
        <w:tc>
          <w:tcPr>
            <w:tcW w:w="2795" w:type="dxa"/>
          </w:tcPr>
          <w:p w14:paraId="2D982CC1" w14:textId="77777777" w:rsidR="00120BC3" w:rsidRPr="003671B9" w:rsidRDefault="00120BC3" w:rsidP="000D0523">
            <w:pPr>
              <w:pStyle w:val="TAL"/>
            </w:pPr>
            <w:r w:rsidRPr="003671B9">
              <w:t>Notify URI</w:t>
            </w:r>
          </w:p>
        </w:tc>
        <w:tc>
          <w:tcPr>
            <w:tcW w:w="1983" w:type="dxa"/>
          </w:tcPr>
          <w:p w14:paraId="41F9A422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211A72C9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120BC3" w:rsidRPr="003671B9" w14:paraId="64515B78" w14:textId="77777777" w:rsidTr="000D0523">
        <w:trPr>
          <w:cantSplit/>
          <w:jc w:val="center"/>
        </w:trPr>
        <w:tc>
          <w:tcPr>
            <w:tcW w:w="2795" w:type="dxa"/>
          </w:tcPr>
          <w:p w14:paraId="6B0BF4AA" w14:textId="77777777" w:rsidR="00120BC3" w:rsidRPr="003671B9" w:rsidRDefault="00120BC3" w:rsidP="000D0523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44B5FE0A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14DFAF36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6AA05660" w14:textId="77777777" w:rsidTr="000D0523">
        <w:trPr>
          <w:cantSplit/>
          <w:jc w:val="center"/>
        </w:trPr>
        <w:tc>
          <w:tcPr>
            <w:tcW w:w="2795" w:type="dxa"/>
          </w:tcPr>
          <w:p w14:paraId="202EF4EB" w14:textId="77777777" w:rsidR="00120BC3" w:rsidRPr="003671B9" w:rsidRDefault="00120BC3" w:rsidP="000D0523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4476AB8B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79FDAFA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763FC697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241E8B80" w14:textId="77777777" w:rsidR="00120BC3" w:rsidRPr="003671B9" w:rsidRDefault="00120BC3" w:rsidP="000D0523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42DA732F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5181A911" w14:textId="77777777" w:rsidR="00120BC3" w:rsidRPr="003671B9" w:rsidRDefault="00120BC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7ECC7014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07B291C2" w14:textId="77777777" w:rsidR="00120BC3" w:rsidRPr="003671B9" w:rsidRDefault="00120BC3" w:rsidP="000D0523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688E7F8A" w14:textId="15072B60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del w:id="16" w:author="Monika Gupta" w:date="2023-08-10T22:57:00Z">
              <w:r w:rsidRPr="003671B9" w:rsidDel="00120BC3">
                <w:rPr>
                  <w:lang w:bidi="ar-IQ"/>
                </w:rPr>
                <w:delText>O</w:delText>
              </w:r>
              <w:r w:rsidRPr="003671B9" w:rsidDel="00120BC3">
                <w:rPr>
                  <w:vertAlign w:val="subscript"/>
                  <w:lang w:bidi="ar-IQ"/>
                </w:rPr>
                <w:delText>M</w:delText>
              </w:r>
            </w:del>
            <w:ins w:id="17" w:author="Monika Gupta" w:date="2023-08-10T22:57:00Z">
              <w:r>
                <w:rPr>
                  <w:lang w:bidi="ar-IQ"/>
                </w:rPr>
                <w:t xml:space="preserve"> -</w:t>
              </w:r>
            </w:ins>
          </w:p>
        </w:tc>
        <w:tc>
          <w:tcPr>
            <w:tcW w:w="4886" w:type="dxa"/>
          </w:tcPr>
          <w:p w14:paraId="3DBFB696" w14:textId="6C37FF62" w:rsidR="00120BC3" w:rsidRPr="003671B9" w:rsidRDefault="00120BC3" w:rsidP="000D0523">
            <w:pPr>
              <w:pStyle w:val="TAL"/>
              <w:rPr>
                <w:lang w:bidi="ar-IQ"/>
              </w:rPr>
            </w:pPr>
            <w:del w:id="18" w:author="Monika Gupta" w:date="2023-08-10T22:57:00Z">
              <w:r w:rsidRPr="003671B9" w:rsidDel="00120BC3">
                <w:rPr>
                  <w:lang w:bidi="ar-IQ"/>
                </w:rPr>
                <w:delText>Described in 3GPP TS 32.290 [6].</w:delText>
              </w:r>
            </w:del>
            <w:ins w:id="19" w:author="Monika Gupta" w:date="2023-08-10T22:57:00Z">
              <w:r w:rsidR="00EE0CD5">
                <w:rPr>
                  <w:lang w:bidi="ar-IQ"/>
                </w:rPr>
                <w:t>This field is not applicable.</w:t>
              </w:r>
            </w:ins>
          </w:p>
        </w:tc>
      </w:tr>
      <w:tr w:rsidR="00120BC3" w:rsidRPr="003671B9" w:rsidDel="00EE0CD5" w14:paraId="0D849C07" w14:textId="4153CA72" w:rsidTr="000D0523">
        <w:trPr>
          <w:cantSplit/>
          <w:jc w:val="center"/>
          <w:del w:id="20" w:author="Monika Gupta" w:date="2023-08-10T22:58:00Z"/>
        </w:trPr>
        <w:tc>
          <w:tcPr>
            <w:tcW w:w="2795" w:type="dxa"/>
            <w:hideMark/>
          </w:tcPr>
          <w:p w14:paraId="03F4BC6F" w14:textId="15EF76D5" w:rsidR="00120BC3" w:rsidRPr="003671B9" w:rsidDel="00EE0CD5" w:rsidRDefault="00120BC3" w:rsidP="000D0523">
            <w:pPr>
              <w:pStyle w:val="TAL"/>
              <w:ind w:left="284"/>
              <w:rPr>
                <w:del w:id="21" w:author="Monika Gupta" w:date="2023-08-10T22:58:00Z"/>
              </w:rPr>
            </w:pPr>
            <w:del w:id="22" w:author="Monika Gupta" w:date="2023-08-10T22:58:00Z">
              <w:r w:rsidRPr="003671B9" w:rsidDel="00EE0CD5">
                <w:rPr>
                  <w:rFonts w:hint="eastAsia"/>
                  <w:lang w:eastAsia="zh-CN" w:bidi="ar-IQ"/>
                </w:rPr>
                <w:delText>Rating</w:delText>
              </w:r>
              <w:r w:rsidRPr="003671B9" w:rsidDel="00EE0CD5">
                <w:rPr>
                  <w:lang w:eastAsia="zh-CN" w:bidi="ar-IQ"/>
                </w:rPr>
                <w:delText xml:space="preserve"> Group</w:delText>
              </w:r>
            </w:del>
          </w:p>
        </w:tc>
        <w:tc>
          <w:tcPr>
            <w:tcW w:w="1983" w:type="dxa"/>
            <w:hideMark/>
          </w:tcPr>
          <w:p w14:paraId="5EEDA9E4" w14:textId="13576ED2" w:rsidR="00120BC3" w:rsidRPr="003671B9" w:rsidDel="00EE0CD5" w:rsidRDefault="00120BC3" w:rsidP="000D0523">
            <w:pPr>
              <w:pStyle w:val="TAL"/>
              <w:jc w:val="center"/>
              <w:rPr>
                <w:del w:id="23" w:author="Monika Gupta" w:date="2023-08-10T22:58:00Z"/>
                <w:szCs w:val="18"/>
                <w:lang w:eastAsia="zh-CN" w:bidi="ar-IQ"/>
              </w:rPr>
            </w:pPr>
            <w:del w:id="24" w:author="Monika Gupta" w:date="2023-08-10T22:58:00Z">
              <w:r w:rsidRPr="003671B9" w:rsidDel="00EE0CD5">
                <w:rPr>
                  <w:szCs w:val="18"/>
                </w:rPr>
                <w:delText>O</w:delText>
              </w:r>
              <w:r w:rsidRPr="003671B9" w:rsidDel="00EE0CD5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4886" w:type="dxa"/>
          </w:tcPr>
          <w:p w14:paraId="5E9B792D" w14:textId="68D4A892" w:rsidR="00120BC3" w:rsidRPr="003671B9" w:rsidDel="00EE0CD5" w:rsidRDefault="00120BC3" w:rsidP="000D0523">
            <w:pPr>
              <w:pStyle w:val="TAL"/>
              <w:rPr>
                <w:del w:id="25" w:author="Monika Gupta" w:date="2023-08-10T22:58:00Z"/>
              </w:rPr>
            </w:pPr>
            <w:del w:id="26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5CC075F2" w14:textId="248B7D8D" w:rsidTr="000D0523">
        <w:trPr>
          <w:cantSplit/>
          <w:jc w:val="center"/>
          <w:del w:id="27" w:author="Monika Gupta" w:date="2023-08-10T22:58:00Z"/>
        </w:trPr>
        <w:tc>
          <w:tcPr>
            <w:tcW w:w="2795" w:type="dxa"/>
            <w:hideMark/>
          </w:tcPr>
          <w:p w14:paraId="33626281" w14:textId="2B33E7A9" w:rsidR="00120BC3" w:rsidRPr="003671B9" w:rsidDel="00EE0CD5" w:rsidRDefault="00120BC3" w:rsidP="000D0523">
            <w:pPr>
              <w:pStyle w:val="TAL"/>
              <w:ind w:left="284"/>
              <w:rPr>
                <w:del w:id="28" w:author="Monika Gupta" w:date="2023-08-10T22:58:00Z"/>
              </w:rPr>
            </w:pPr>
            <w:del w:id="29" w:author="Monika Gupta" w:date="2023-08-10T22:58:00Z">
              <w:r w:rsidRPr="003671B9" w:rsidDel="00EE0CD5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1983" w:type="dxa"/>
            <w:hideMark/>
          </w:tcPr>
          <w:p w14:paraId="6069BDE9" w14:textId="356CAFD2" w:rsidR="00120BC3" w:rsidRPr="003671B9" w:rsidDel="00EE0CD5" w:rsidRDefault="00120BC3" w:rsidP="000D0523">
            <w:pPr>
              <w:pStyle w:val="TAL"/>
              <w:jc w:val="center"/>
              <w:rPr>
                <w:del w:id="30" w:author="Monika Gupta" w:date="2023-08-10T22:58:00Z"/>
                <w:szCs w:val="18"/>
                <w:lang w:bidi="ar-IQ"/>
              </w:rPr>
            </w:pPr>
            <w:del w:id="31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53A785AF" w14:textId="33D2441B" w:rsidR="00120BC3" w:rsidRPr="003671B9" w:rsidDel="00EE0CD5" w:rsidRDefault="00120BC3" w:rsidP="000D0523">
            <w:pPr>
              <w:pStyle w:val="TAL"/>
              <w:rPr>
                <w:del w:id="32" w:author="Monika Gupta" w:date="2023-08-10T22:58:00Z"/>
              </w:rPr>
            </w:pPr>
            <w:del w:id="33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:rsidDel="00EE0CD5" w14:paraId="0311CBBC" w14:textId="36F4B87A" w:rsidTr="000D0523">
        <w:trPr>
          <w:cantSplit/>
          <w:jc w:val="center"/>
          <w:del w:id="34" w:author="Monika Gupta" w:date="2023-08-10T22:58:00Z"/>
        </w:trPr>
        <w:tc>
          <w:tcPr>
            <w:tcW w:w="2795" w:type="dxa"/>
            <w:hideMark/>
          </w:tcPr>
          <w:p w14:paraId="5E79A9EA" w14:textId="686AD96D" w:rsidR="00120BC3" w:rsidRPr="003671B9" w:rsidDel="00EE0CD5" w:rsidRDefault="00120BC3" w:rsidP="000D0523">
            <w:pPr>
              <w:pStyle w:val="TAL"/>
              <w:ind w:left="284"/>
              <w:rPr>
                <w:del w:id="35" w:author="Monika Gupta" w:date="2023-08-10T22:58:00Z"/>
                <w:lang w:eastAsia="zh-CN"/>
              </w:rPr>
            </w:pPr>
            <w:del w:id="36" w:author="Monika Gupta" w:date="2023-08-10T22:58:00Z">
              <w:r w:rsidRPr="003671B9" w:rsidDel="00EE0CD5">
                <w:rPr>
                  <w:rFonts w:hint="eastAsia"/>
                  <w:lang w:eastAsia="zh-CN"/>
                </w:rPr>
                <w:delText>Used Unit</w:delText>
              </w:r>
              <w:r w:rsidRPr="003671B9" w:rsidDel="00EE0CD5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1983" w:type="dxa"/>
            <w:hideMark/>
          </w:tcPr>
          <w:p w14:paraId="7C787083" w14:textId="3603A3CB" w:rsidR="00120BC3" w:rsidRPr="003671B9" w:rsidDel="00EE0CD5" w:rsidRDefault="00120BC3" w:rsidP="000D0523">
            <w:pPr>
              <w:pStyle w:val="TAL"/>
              <w:jc w:val="center"/>
              <w:rPr>
                <w:del w:id="37" w:author="Monika Gupta" w:date="2023-08-10T22:58:00Z"/>
                <w:szCs w:val="18"/>
                <w:lang w:bidi="ar-IQ"/>
              </w:rPr>
            </w:pPr>
            <w:del w:id="38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3381511E" w14:textId="17A1D853" w:rsidR="00120BC3" w:rsidRPr="003671B9" w:rsidDel="00EE0CD5" w:rsidRDefault="00120BC3" w:rsidP="000D0523">
            <w:pPr>
              <w:pStyle w:val="TAL"/>
              <w:rPr>
                <w:del w:id="39" w:author="Monika Gupta" w:date="2023-08-10T22:58:00Z"/>
              </w:rPr>
            </w:pPr>
            <w:del w:id="40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2C3B8ED1" w14:textId="62A0869B" w:rsidTr="000D0523">
        <w:trPr>
          <w:cantSplit/>
          <w:jc w:val="center"/>
          <w:del w:id="41" w:author="Monika Gupta" w:date="2023-08-10T22:58:00Z"/>
        </w:trPr>
        <w:tc>
          <w:tcPr>
            <w:tcW w:w="2795" w:type="dxa"/>
          </w:tcPr>
          <w:p w14:paraId="5CC1AAFC" w14:textId="3D290934" w:rsidR="00120BC3" w:rsidRPr="003671B9" w:rsidDel="00EE0CD5" w:rsidRDefault="00120BC3" w:rsidP="000D0523">
            <w:pPr>
              <w:pStyle w:val="TAL"/>
              <w:ind w:left="568"/>
              <w:rPr>
                <w:del w:id="42" w:author="Monika Gupta" w:date="2023-08-10T22:58:00Z"/>
                <w:lang w:eastAsia="zh-CN"/>
              </w:rPr>
            </w:pPr>
            <w:del w:id="43" w:author="Monika Gupta" w:date="2023-08-10T22:58:00Z">
              <w:r w:rsidRPr="003671B9" w:rsidDel="00EE0CD5">
                <w:rPr>
                  <w:rFonts w:cs="Arial"/>
                  <w:szCs w:val="18"/>
                </w:rPr>
                <w:delText>Service Identifier</w:delText>
              </w:r>
            </w:del>
          </w:p>
        </w:tc>
        <w:tc>
          <w:tcPr>
            <w:tcW w:w="1983" w:type="dxa"/>
          </w:tcPr>
          <w:p w14:paraId="0CC96E87" w14:textId="541AB002" w:rsidR="00120BC3" w:rsidRPr="003671B9" w:rsidDel="00EE0CD5" w:rsidRDefault="00120BC3" w:rsidP="000D0523">
            <w:pPr>
              <w:pStyle w:val="TAL"/>
              <w:jc w:val="center"/>
              <w:rPr>
                <w:del w:id="44" w:author="Monika Gupta" w:date="2023-08-10T22:58:00Z"/>
                <w:szCs w:val="18"/>
                <w:lang w:bidi="ar-IQ"/>
              </w:rPr>
            </w:pPr>
            <w:del w:id="45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26A1E785" w14:textId="66298A03" w:rsidR="00120BC3" w:rsidRPr="003671B9" w:rsidDel="00EE0CD5" w:rsidRDefault="00120BC3" w:rsidP="000D0523">
            <w:pPr>
              <w:pStyle w:val="TAL"/>
              <w:rPr>
                <w:del w:id="46" w:author="Monika Gupta" w:date="2023-08-10T22:58:00Z"/>
                <w:rFonts w:eastAsia="MS Mincho"/>
              </w:rPr>
            </w:pPr>
            <w:del w:id="47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6C6EA464" w14:textId="690F7EF1" w:rsidTr="000D0523">
        <w:trPr>
          <w:cantSplit/>
          <w:jc w:val="center"/>
          <w:del w:id="48" w:author="Monika Gupta" w:date="2023-08-10T22:58:00Z"/>
        </w:trPr>
        <w:tc>
          <w:tcPr>
            <w:tcW w:w="2795" w:type="dxa"/>
          </w:tcPr>
          <w:p w14:paraId="03E2B5EE" w14:textId="5EE26E4B" w:rsidR="00120BC3" w:rsidRPr="003671B9" w:rsidDel="00EE0CD5" w:rsidRDefault="00120BC3" w:rsidP="000D0523">
            <w:pPr>
              <w:pStyle w:val="TAL"/>
              <w:ind w:left="568"/>
              <w:rPr>
                <w:del w:id="49" w:author="Monika Gupta" w:date="2023-08-10T22:58:00Z"/>
                <w:lang w:eastAsia="zh-CN"/>
              </w:rPr>
            </w:pPr>
            <w:del w:id="50" w:author="Monika Gupta" w:date="2023-08-10T22:58:00Z">
              <w:r w:rsidRPr="003671B9" w:rsidDel="00EE0CD5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1983" w:type="dxa"/>
          </w:tcPr>
          <w:p w14:paraId="2B6A224F" w14:textId="47F30038" w:rsidR="00120BC3" w:rsidRPr="003671B9" w:rsidDel="00EE0CD5" w:rsidRDefault="00120BC3" w:rsidP="000D0523">
            <w:pPr>
              <w:pStyle w:val="TAL"/>
              <w:jc w:val="center"/>
              <w:rPr>
                <w:del w:id="51" w:author="Monika Gupta" w:date="2023-08-10T22:58:00Z"/>
                <w:szCs w:val="18"/>
                <w:lang w:bidi="ar-IQ"/>
              </w:rPr>
            </w:pPr>
            <w:del w:id="52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1B3090B" w14:textId="7508AE31" w:rsidR="00120BC3" w:rsidRPr="003671B9" w:rsidDel="00EE0CD5" w:rsidRDefault="00120BC3" w:rsidP="000D0523">
            <w:pPr>
              <w:pStyle w:val="TAL"/>
              <w:rPr>
                <w:del w:id="53" w:author="Monika Gupta" w:date="2023-08-10T22:58:00Z"/>
                <w:rFonts w:eastAsia="MS Mincho"/>
              </w:rPr>
            </w:pPr>
            <w:del w:id="54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:rsidDel="00EE0CD5" w14:paraId="05F21E66" w14:textId="7B10BD2C" w:rsidTr="000D0523">
        <w:trPr>
          <w:cantSplit/>
          <w:jc w:val="center"/>
          <w:del w:id="55" w:author="Monika Gupta" w:date="2023-08-10T22:58:00Z"/>
        </w:trPr>
        <w:tc>
          <w:tcPr>
            <w:tcW w:w="2795" w:type="dxa"/>
          </w:tcPr>
          <w:p w14:paraId="6BA56F69" w14:textId="315D6461" w:rsidR="00120BC3" w:rsidRPr="003671B9" w:rsidDel="00EE0CD5" w:rsidRDefault="00120BC3" w:rsidP="000D0523">
            <w:pPr>
              <w:pStyle w:val="TAL"/>
              <w:ind w:left="568"/>
              <w:rPr>
                <w:del w:id="56" w:author="Monika Gupta" w:date="2023-08-10T22:58:00Z"/>
                <w:lang w:eastAsia="zh-CN"/>
              </w:rPr>
            </w:pPr>
            <w:del w:id="57" w:author="Monika Gupta" w:date="2023-08-10T22:58:00Z">
              <w:r w:rsidRPr="003671B9" w:rsidDel="00EE0CD5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</w:tcPr>
          <w:p w14:paraId="44AFFC51" w14:textId="07B04E7A" w:rsidR="00120BC3" w:rsidRPr="003671B9" w:rsidDel="00EE0CD5" w:rsidRDefault="00120BC3" w:rsidP="000D0523">
            <w:pPr>
              <w:pStyle w:val="TAL"/>
              <w:jc w:val="center"/>
              <w:rPr>
                <w:del w:id="58" w:author="Monika Gupta" w:date="2023-08-10T22:58:00Z"/>
                <w:szCs w:val="18"/>
                <w:lang w:bidi="ar-IQ"/>
              </w:rPr>
            </w:pPr>
            <w:del w:id="59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2E6F7BEE" w14:textId="469C73BC" w:rsidR="00120BC3" w:rsidRPr="003671B9" w:rsidDel="00EE0CD5" w:rsidRDefault="00120BC3" w:rsidP="000D0523">
            <w:pPr>
              <w:pStyle w:val="TAL"/>
              <w:rPr>
                <w:del w:id="60" w:author="Monika Gupta" w:date="2023-08-10T22:58:00Z"/>
                <w:lang w:bidi="ar-IQ"/>
              </w:rPr>
            </w:pPr>
            <w:del w:id="61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7C89739C" w14:textId="25337889" w:rsidTr="000D0523">
        <w:trPr>
          <w:cantSplit/>
          <w:jc w:val="center"/>
          <w:del w:id="62" w:author="Monika Gupta" w:date="2023-08-10T22:58:00Z"/>
        </w:trPr>
        <w:tc>
          <w:tcPr>
            <w:tcW w:w="2795" w:type="dxa"/>
          </w:tcPr>
          <w:p w14:paraId="3484E6BA" w14:textId="43E81591" w:rsidR="00120BC3" w:rsidRPr="003671B9" w:rsidDel="00EE0CD5" w:rsidRDefault="00120BC3" w:rsidP="000D0523">
            <w:pPr>
              <w:pStyle w:val="TAL"/>
              <w:ind w:left="568"/>
              <w:rPr>
                <w:del w:id="63" w:author="Monika Gupta" w:date="2023-08-10T22:58:00Z"/>
                <w:lang w:eastAsia="zh-CN" w:bidi="ar-IQ"/>
              </w:rPr>
            </w:pPr>
            <w:del w:id="64" w:author="Monika Gupta" w:date="2023-08-10T22:58:00Z">
              <w:r w:rsidRPr="003671B9" w:rsidDel="00EE0CD5">
                <w:rPr>
                  <w:rFonts w:cs="Arial"/>
                  <w:szCs w:val="18"/>
                </w:rPr>
                <w:delText>Trigger Timestamp</w:delText>
              </w:r>
            </w:del>
          </w:p>
        </w:tc>
        <w:tc>
          <w:tcPr>
            <w:tcW w:w="1983" w:type="dxa"/>
          </w:tcPr>
          <w:p w14:paraId="699445D5" w14:textId="227A3091" w:rsidR="00120BC3" w:rsidRPr="003671B9" w:rsidDel="00EE0CD5" w:rsidRDefault="00120BC3" w:rsidP="000D0523">
            <w:pPr>
              <w:pStyle w:val="TAL"/>
              <w:jc w:val="center"/>
              <w:rPr>
                <w:del w:id="65" w:author="Monika Gupta" w:date="2023-08-10T22:58:00Z"/>
                <w:lang w:eastAsia="zh-CN"/>
              </w:rPr>
            </w:pPr>
            <w:del w:id="66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7847FB87" w14:textId="7DAE5D05" w:rsidR="00120BC3" w:rsidRPr="003671B9" w:rsidDel="00EE0CD5" w:rsidRDefault="00120BC3" w:rsidP="000D0523">
            <w:pPr>
              <w:pStyle w:val="TAL"/>
              <w:rPr>
                <w:del w:id="67" w:author="Monika Gupta" w:date="2023-08-10T22:58:00Z"/>
              </w:rPr>
            </w:pPr>
            <w:del w:id="68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1072F826" w14:textId="2D8AA74E" w:rsidTr="000D0523">
        <w:trPr>
          <w:cantSplit/>
          <w:jc w:val="center"/>
          <w:del w:id="69" w:author="Monika Gupta" w:date="2023-08-10T22:58:00Z"/>
        </w:trPr>
        <w:tc>
          <w:tcPr>
            <w:tcW w:w="2795" w:type="dxa"/>
          </w:tcPr>
          <w:p w14:paraId="40251465" w14:textId="26AEB2BA" w:rsidR="00120BC3" w:rsidRPr="003671B9" w:rsidDel="00EE0CD5" w:rsidRDefault="00120BC3" w:rsidP="000D0523">
            <w:pPr>
              <w:pStyle w:val="TAL"/>
              <w:ind w:left="568"/>
              <w:rPr>
                <w:del w:id="70" w:author="Monika Gupta" w:date="2023-08-10T22:58:00Z"/>
                <w:lang w:eastAsia="zh-CN" w:bidi="ar-IQ"/>
              </w:rPr>
            </w:pPr>
            <w:del w:id="71" w:author="Monika Gupta" w:date="2023-08-10T22:58:00Z">
              <w:r w:rsidRPr="003671B9" w:rsidDel="00EE0CD5">
                <w:delText>Time</w:delText>
              </w:r>
            </w:del>
          </w:p>
        </w:tc>
        <w:tc>
          <w:tcPr>
            <w:tcW w:w="1983" w:type="dxa"/>
          </w:tcPr>
          <w:p w14:paraId="698C2FBF" w14:textId="5BD6D296" w:rsidR="00120BC3" w:rsidRPr="003671B9" w:rsidDel="00EE0CD5" w:rsidRDefault="00120BC3" w:rsidP="000D0523">
            <w:pPr>
              <w:pStyle w:val="TAL"/>
              <w:jc w:val="center"/>
              <w:rPr>
                <w:del w:id="72" w:author="Monika Gupta" w:date="2023-08-10T22:58:00Z"/>
                <w:lang w:eastAsia="zh-CN"/>
              </w:rPr>
            </w:pPr>
            <w:del w:id="73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4210900C" w14:textId="41C13E95" w:rsidR="00120BC3" w:rsidRPr="003671B9" w:rsidDel="00EE0CD5" w:rsidRDefault="00120BC3" w:rsidP="000D0523">
            <w:pPr>
              <w:pStyle w:val="TAL"/>
              <w:rPr>
                <w:del w:id="74" w:author="Monika Gupta" w:date="2023-08-10T22:58:00Z"/>
              </w:rPr>
            </w:pPr>
            <w:del w:id="75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2373B2EF" w14:textId="56F8A0BA" w:rsidTr="000D0523">
        <w:trPr>
          <w:cantSplit/>
          <w:jc w:val="center"/>
          <w:del w:id="76" w:author="Monika Gupta" w:date="2023-08-10T22:58:00Z"/>
        </w:trPr>
        <w:tc>
          <w:tcPr>
            <w:tcW w:w="2795" w:type="dxa"/>
          </w:tcPr>
          <w:p w14:paraId="25A690D7" w14:textId="77CBD6CE" w:rsidR="00120BC3" w:rsidRPr="003671B9" w:rsidDel="00EE0CD5" w:rsidRDefault="00120BC3" w:rsidP="000D0523">
            <w:pPr>
              <w:pStyle w:val="TAL"/>
              <w:ind w:left="568"/>
              <w:rPr>
                <w:del w:id="77" w:author="Monika Gupta" w:date="2023-08-10T22:58:00Z"/>
                <w:lang w:eastAsia="zh-CN" w:bidi="ar-IQ"/>
              </w:rPr>
            </w:pPr>
            <w:del w:id="78" w:author="Monika Gupta" w:date="2023-08-10T22:58:00Z">
              <w:r w:rsidRPr="003671B9" w:rsidDel="00EE0CD5">
                <w:delText>Total Volume</w:delText>
              </w:r>
            </w:del>
          </w:p>
        </w:tc>
        <w:tc>
          <w:tcPr>
            <w:tcW w:w="1983" w:type="dxa"/>
          </w:tcPr>
          <w:p w14:paraId="020F4314" w14:textId="2FBD4170" w:rsidR="00120BC3" w:rsidRPr="003671B9" w:rsidDel="00EE0CD5" w:rsidRDefault="00120BC3" w:rsidP="000D0523">
            <w:pPr>
              <w:pStyle w:val="TAL"/>
              <w:jc w:val="center"/>
              <w:rPr>
                <w:del w:id="79" w:author="Monika Gupta" w:date="2023-08-10T22:58:00Z"/>
                <w:lang w:eastAsia="zh-CN"/>
              </w:rPr>
            </w:pPr>
            <w:del w:id="80" w:author="Monika Gupta" w:date="2023-08-10T22:58:00Z">
              <w:r w:rsidRPr="003671B9" w:rsidDel="00EE0CD5">
                <w:rPr>
                  <w:lang w:eastAsia="zh-CN"/>
                </w:rPr>
                <w:delText>-</w:delText>
              </w:r>
            </w:del>
          </w:p>
        </w:tc>
        <w:tc>
          <w:tcPr>
            <w:tcW w:w="4886" w:type="dxa"/>
          </w:tcPr>
          <w:p w14:paraId="1E8D07DF" w14:textId="756C4DFC" w:rsidR="00120BC3" w:rsidRPr="003671B9" w:rsidDel="00EE0CD5" w:rsidRDefault="00120BC3" w:rsidP="000D0523">
            <w:pPr>
              <w:pStyle w:val="TAL"/>
              <w:rPr>
                <w:del w:id="81" w:author="Monika Gupta" w:date="2023-08-10T22:58:00Z"/>
              </w:rPr>
            </w:pPr>
            <w:del w:id="82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78C1277D" w14:textId="2D0B37F6" w:rsidTr="000D0523">
        <w:trPr>
          <w:cantSplit/>
          <w:jc w:val="center"/>
          <w:del w:id="83" w:author="Monika Gupta" w:date="2023-08-10T22:58:00Z"/>
        </w:trPr>
        <w:tc>
          <w:tcPr>
            <w:tcW w:w="2795" w:type="dxa"/>
          </w:tcPr>
          <w:p w14:paraId="28A438CB" w14:textId="01A953A6" w:rsidR="00120BC3" w:rsidRPr="003671B9" w:rsidDel="00EE0CD5" w:rsidRDefault="00120BC3" w:rsidP="000D0523">
            <w:pPr>
              <w:pStyle w:val="TAL"/>
              <w:ind w:left="568"/>
              <w:rPr>
                <w:del w:id="84" w:author="Monika Gupta" w:date="2023-08-10T22:58:00Z"/>
                <w:lang w:eastAsia="zh-CN" w:bidi="ar-IQ"/>
              </w:rPr>
            </w:pPr>
            <w:del w:id="85" w:author="Monika Gupta" w:date="2023-08-10T22:58:00Z">
              <w:r w:rsidRPr="003671B9" w:rsidDel="00EE0CD5">
                <w:delText>Uplink Volume</w:delText>
              </w:r>
            </w:del>
          </w:p>
        </w:tc>
        <w:tc>
          <w:tcPr>
            <w:tcW w:w="1983" w:type="dxa"/>
          </w:tcPr>
          <w:p w14:paraId="3F237F8A" w14:textId="30C51389" w:rsidR="00120BC3" w:rsidRPr="003671B9" w:rsidDel="00EE0CD5" w:rsidRDefault="00120BC3" w:rsidP="000D0523">
            <w:pPr>
              <w:pStyle w:val="TAL"/>
              <w:jc w:val="center"/>
              <w:rPr>
                <w:del w:id="86" w:author="Monika Gupta" w:date="2023-08-10T22:58:00Z"/>
                <w:lang w:eastAsia="zh-CN"/>
              </w:rPr>
            </w:pPr>
            <w:del w:id="87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4FE0A906" w14:textId="24500637" w:rsidR="00120BC3" w:rsidRPr="003671B9" w:rsidDel="00EE0CD5" w:rsidRDefault="00120BC3" w:rsidP="000D0523">
            <w:pPr>
              <w:pStyle w:val="TAL"/>
              <w:rPr>
                <w:del w:id="88" w:author="Monika Gupta" w:date="2023-08-10T22:58:00Z"/>
              </w:rPr>
            </w:pPr>
            <w:del w:id="89" w:author="Monika Gupta" w:date="2023-08-10T22:58:00Z">
              <w:r w:rsidRPr="003671B9" w:rsidDel="00EE0CD5">
                <w:rPr>
                  <w:lang w:bidi="ar-IQ"/>
                </w:rPr>
                <w:delText>This field holds the information of incoming data volume for the EAS</w:delText>
              </w:r>
              <w:r w:rsidRPr="003671B9" w:rsidDel="00EE0CD5">
                <w:delText xml:space="preserve">, </w:delText>
              </w:r>
              <w:r w:rsidRPr="003671B9" w:rsidDel="00EE0CD5">
                <w:rPr>
                  <w:lang w:bidi="ar-IQ"/>
                </w:rPr>
                <w:delText xml:space="preserve">see </w:delText>
              </w:r>
              <w:r w:rsidRPr="003671B9" w:rsidDel="00EE0CD5">
                <w:delText xml:space="preserve">DataVolum.InBytesEAS in clause </w:delText>
              </w:r>
              <w:r w:rsidRPr="003671B9" w:rsidDel="00EE0CD5">
                <w:rPr>
                  <w:lang w:eastAsia="zh-CN"/>
                </w:rPr>
                <w:delText xml:space="preserve">5.7.2.1 of </w:delText>
              </w:r>
              <w:r w:rsidRPr="003671B9" w:rsidDel="00EE0CD5">
                <w:rPr>
                  <w:lang w:bidi="ar-IQ"/>
                </w:rPr>
                <w:delText>3GPP TS 28.552 [13].</w:delText>
              </w:r>
            </w:del>
          </w:p>
        </w:tc>
      </w:tr>
      <w:tr w:rsidR="00120BC3" w:rsidRPr="003671B9" w:rsidDel="00EE0CD5" w14:paraId="500AB7D9" w14:textId="49DE84F0" w:rsidTr="000D0523">
        <w:trPr>
          <w:cantSplit/>
          <w:jc w:val="center"/>
          <w:del w:id="90" w:author="Monika Gupta" w:date="2023-08-10T22:58:00Z"/>
        </w:trPr>
        <w:tc>
          <w:tcPr>
            <w:tcW w:w="2795" w:type="dxa"/>
          </w:tcPr>
          <w:p w14:paraId="2514DE39" w14:textId="78A429E0" w:rsidR="00120BC3" w:rsidRPr="003671B9" w:rsidDel="00EE0CD5" w:rsidRDefault="00120BC3" w:rsidP="000D0523">
            <w:pPr>
              <w:pStyle w:val="TAL"/>
              <w:ind w:left="568"/>
              <w:rPr>
                <w:del w:id="91" w:author="Monika Gupta" w:date="2023-08-10T22:58:00Z"/>
                <w:lang w:eastAsia="zh-CN" w:bidi="ar-IQ"/>
              </w:rPr>
            </w:pPr>
            <w:del w:id="92" w:author="Monika Gupta" w:date="2023-08-10T22:58:00Z">
              <w:r w:rsidRPr="003671B9" w:rsidDel="00EE0CD5">
                <w:delText>Downlink Volume</w:delText>
              </w:r>
            </w:del>
          </w:p>
        </w:tc>
        <w:tc>
          <w:tcPr>
            <w:tcW w:w="1983" w:type="dxa"/>
          </w:tcPr>
          <w:p w14:paraId="2C9DF545" w14:textId="53179EBA" w:rsidR="00120BC3" w:rsidRPr="003671B9" w:rsidDel="00EE0CD5" w:rsidRDefault="00120BC3" w:rsidP="000D0523">
            <w:pPr>
              <w:pStyle w:val="TAL"/>
              <w:jc w:val="center"/>
              <w:rPr>
                <w:del w:id="93" w:author="Monika Gupta" w:date="2023-08-10T22:58:00Z"/>
                <w:lang w:eastAsia="zh-CN"/>
              </w:rPr>
            </w:pPr>
            <w:del w:id="94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42D71343" w14:textId="2D810661" w:rsidR="00120BC3" w:rsidRPr="003671B9" w:rsidDel="00EE0CD5" w:rsidRDefault="00120BC3" w:rsidP="000D0523">
            <w:pPr>
              <w:pStyle w:val="TAL"/>
              <w:rPr>
                <w:del w:id="95" w:author="Monika Gupta" w:date="2023-08-10T22:58:00Z"/>
              </w:rPr>
            </w:pPr>
            <w:del w:id="96" w:author="Monika Gupta" w:date="2023-08-10T22:58:00Z">
              <w:r w:rsidRPr="003671B9" w:rsidDel="00EE0CD5">
                <w:rPr>
                  <w:lang w:bidi="ar-IQ"/>
                </w:rPr>
                <w:delText>This field holds the information of outgoing data volume for the EAS</w:delText>
              </w:r>
              <w:r w:rsidRPr="003671B9" w:rsidDel="00EE0CD5">
                <w:delText xml:space="preserve">, </w:delText>
              </w:r>
              <w:r w:rsidRPr="003671B9" w:rsidDel="00EE0CD5">
                <w:rPr>
                  <w:lang w:bidi="ar-IQ"/>
                </w:rPr>
                <w:delText xml:space="preserve">see </w:delText>
              </w:r>
              <w:r w:rsidRPr="003671B9" w:rsidDel="00EE0CD5">
                <w:delText xml:space="preserve">DataVolum.OutBytesEAS in clause </w:delText>
              </w:r>
              <w:r w:rsidRPr="003671B9" w:rsidDel="00EE0CD5">
                <w:rPr>
                  <w:lang w:eastAsia="zh-CN"/>
                </w:rPr>
                <w:delText xml:space="preserve">5.7.2.2 of </w:delText>
              </w:r>
              <w:r w:rsidRPr="003671B9" w:rsidDel="00EE0CD5">
                <w:rPr>
                  <w:lang w:bidi="ar-IQ"/>
                </w:rPr>
                <w:delText>3GPP TS 28.552 [13].</w:delText>
              </w:r>
            </w:del>
          </w:p>
        </w:tc>
      </w:tr>
      <w:tr w:rsidR="00120BC3" w:rsidRPr="003671B9" w:rsidDel="00EE0CD5" w14:paraId="6F8AA40D" w14:textId="0BA69127" w:rsidTr="000D0523">
        <w:trPr>
          <w:cantSplit/>
          <w:jc w:val="center"/>
          <w:del w:id="97" w:author="Monika Gupta" w:date="2023-08-10T22:58:00Z"/>
        </w:trPr>
        <w:tc>
          <w:tcPr>
            <w:tcW w:w="2795" w:type="dxa"/>
          </w:tcPr>
          <w:p w14:paraId="463BD6C0" w14:textId="2A0A0ACB" w:rsidR="00120BC3" w:rsidRPr="003671B9" w:rsidDel="00EE0CD5" w:rsidRDefault="00120BC3" w:rsidP="000D0523">
            <w:pPr>
              <w:pStyle w:val="TAL"/>
              <w:ind w:left="568"/>
              <w:rPr>
                <w:del w:id="98" w:author="Monika Gupta" w:date="2023-08-10T22:58:00Z"/>
                <w:lang w:eastAsia="zh-CN" w:bidi="ar-IQ"/>
              </w:rPr>
            </w:pPr>
            <w:del w:id="99" w:author="Monika Gupta" w:date="2023-08-10T22:58:00Z">
              <w:r w:rsidRPr="003671B9" w:rsidDel="00EE0CD5">
                <w:delText>Service Specific Unit</w:delText>
              </w:r>
            </w:del>
          </w:p>
        </w:tc>
        <w:tc>
          <w:tcPr>
            <w:tcW w:w="1983" w:type="dxa"/>
          </w:tcPr>
          <w:p w14:paraId="00AA5234" w14:textId="44804687" w:rsidR="00120BC3" w:rsidRPr="003671B9" w:rsidDel="00EE0CD5" w:rsidRDefault="00120BC3" w:rsidP="000D0523">
            <w:pPr>
              <w:pStyle w:val="TAL"/>
              <w:jc w:val="center"/>
              <w:rPr>
                <w:del w:id="100" w:author="Monika Gupta" w:date="2023-08-10T22:58:00Z"/>
                <w:lang w:eastAsia="zh-CN"/>
              </w:rPr>
            </w:pPr>
            <w:del w:id="101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1204F30" w14:textId="44ABBE0B" w:rsidR="00120BC3" w:rsidRPr="003671B9" w:rsidDel="00EE0CD5" w:rsidRDefault="00120BC3" w:rsidP="000D0523">
            <w:pPr>
              <w:pStyle w:val="TAL"/>
              <w:rPr>
                <w:del w:id="102" w:author="Monika Gupta" w:date="2023-08-10T22:58:00Z"/>
              </w:rPr>
            </w:pPr>
            <w:del w:id="103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:rsidDel="00EE0CD5" w14:paraId="790710BB" w14:textId="164E5356" w:rsidTr="000D0523">
        <w:trPr>
          <w:cantSplit/>
          <w:jc w:val="center"/>
          <w:del w:id="104" w:author="Monika Gupta" w:date="2023-08-10T22:58:00Z"/>
        </w:trPr>
        <w:tc>
          <w:tcPr>
            <w:tcW w:w="2795" w:type="dxa"/>
          </w:tcPr>
          <w:p w14:paraId="34C4743B" w14:textId="46F9FD8D" w:rsidR="00120BC3" w:rsidRPr="003671B9" w:rsidDel="00EE0CD5" w:rsidRDefault="00120BC3" w:rsidP="000D0523">
            <w:pPr>
              <w:pStyle w:val="TAL"/>
              <w:ind w:left="568"/>
              <w:rPr>
                <w:del w:id="105" w:author="Monika Gupta" w:date="2023-08-10T22:58:00Z"/>
                <w:lang w:eastAsia="zh-CN" w:bidi="ar-IQ"/>
              </w:rPr>
            </w:pPr>
            <w:del w:id="106" w:author="Monika Gupta" w:date="2023-08-10T22:58:00Z">
              <w:r w:rsidRPr="003671B9" w:rsidDel="00EE0CD5">
                <w:delText>Event Time Stamps</w:delText>
              </w:r>
            </w:del>
          </w:p>
        </w:tc>
        <w:tc>
          <w:tcPr>
            <w:tcW w:w="1983" w:type="dxa"/>
          </w:tcPr>
          <w:p w14:paraId="6FABD412" w14:textId="0ED10A74" w:rsidR="00120BC3" w:rsidRPr="003671B9" w:rsidDel="00EE0CD5" w:rsidRDefault="00120BC3" w:rsidP="000D0523">
            <w:pPr>
              <w:pStyle w:val="TAL"/>
              <w:jc w:val="center"/>
              <w:rPr>
                <w:del w:id="107" w:author="Monika Gupta" w:date="2023-08-10T22:58:00Z"/>
                <w:lang w:eastAsia="zh-CN"/>
              </w:rPr>
            </w:pPr>
            <w:del w:id="108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DF3B22C" w14:textId="1B7944BA" w:rsidR="00120BC3" w:rsidRPr="003671B9" w:rsidDel="00EE0CD5" w:rsidRDefault="00120BC3" w:rsidP="000D0523">
            <w:pPr>
              <w:pStyle w:val="TAL"/>
              <w:rPr>
                <w:del w:id="109" w:author="Monika Gupta" w:date="2023-08-10T22:58:00Z"/>
              </w:rPr>
            </w:pPr>
            <w:del w:id="110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:rsidDel="00EE0CD5" w14:paraId="7EC43C20" w14:textId="788A9277" w:rsidTr="000D0523">
        <w:trPr>
          <w:cantSplit/>
          <w:jc w:val="center"/>
          <w:del w:id="111" w:author="Monika Gupta" w:date="2023-08-10T22:58:00Z"/>
        </w:trPr>
        <w:tc>
          <w:tcPr>
            <w:tcW w:w="2795" w:type="dxa"/>
          </w:tcPr>
          <w:p w14:paraId="1F19D277" w14:textId="5E537CC7" w:rsidR="00120BC3" w:rsidRPr="003671B9" w:rsidDel="00EE0CD5" w:rsidRDefault="00120BC3" w:rsidP="000D0523">
            <w:pPr>
              <w:pStyle w:val="TAL"/>
              <w:ind w:left="568"/>
              <w:rPr>
                <w:del w:id="112" w:author="Monika Gupta" w:date="2023-08-10T22:58:00Z"/>
                <w:lang w:eastAsia="zh-CN" w:bidi="ar-IQ"/>
              </w:rPr>
            </w:pPr>
            <w:del w:id="113" w:author="Monika Gupta" w:date="2023-08-10T22:58:00Z">
              <w:r w:rsidRPr="003671B9" w:rsidDel="00EE0CD5">
                <w:rPr>
                  <w:lang w:eastAsia="zh-CN" w:bidi="ar-IQ"/>
                </w:rPr>
                <w:delText xml:space="preserve">Local Sequence Number </w:delText>
              </w:r>
            </w:del>
          </w:p>
        </w:tc>
        <w:tc>
          <w:tcPr>
            <w:tcW w:w="1983" w:type="dxa"/>
          </w:tcPr>
          <w:p w14:paraId="3CABF4E0" w14:textId="07D92382" w:rsidR="00120BC3" w:rsidRPr="003671B9" w:rsidDel="00EE0CD5" w:rsidRDefault="00120BC3" w:rsidP="000D0523">
            <w:pPr>
              <w:pStyle w:val="TAL"/>
              <w:jc w:val="center"/>
              <w:rPr>
                <w:del w:id="114" w:author="Monika Gupta" w:date="2023-08-10T22:58:00Z"/>
                <w:lang w:eastAsia="zh-CN"/>
              </w:rPr>
            </w:pPr>
            <w:del w:id="115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BDE0074" w14:textId="33E1CD37" w:rsidR="00120BC3" w:rsidRPr="003671B9" w:rsidDel="00EE0CD5" w:rsidRDefault="00120BC3" w:rsidP="000D0523">
            <w:pPr>
              <w:pStyle w:val="TAL"/>
              <w:rPr>
                <w:del w:id="116" w:author="Monika Gupta" w:date="2023-08-10T22:58:00Z"/>
              </w:rPr>
            </w:pPr>
            <w:del w:id="117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14:paraId="24CCF25B" w14:textId="77777777" w:rsidTr="000D0523">
        <w:trPr>
          <w:cantSplit/>
          <w:jc w:val="center"/>
        </w:trPr>
        <w:tc>
          <w:tcPr>
            <w:tcW w:w="2795" w:type="dxa"/>
          </w:tcPr>
          <w:p w14:paraId="49439D99" w14:textId="77777777" w:rsidR="00120BC3" w:rsidRPr="003671B9" w:rsidRDefault="00120BC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4201C7BB" w14:textId="77777777" w:rsidR="00120BC3" w:rsidRPr="003671B9" w:rsidRDefault="00120BC3" w:rsidP="000D0523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59581FE8" w14:textId="77777777" w:rsidR="00120BC3" w:rsidRPr="003671B9" w:rsidRDefault="00120BC3" w:rsidP="000D0523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120BC3" w:rsidRPr="003671B9" w14:paraId="2A0D10E1" w14:textId="77777777" w:rsidTr="000D0523">
        <w:trPr>
          <w:cantSplit/>
          <w:jc w:val="center"/>
        </w:trPr>
        <w:tc>
          <w:tcPr>
            <w:tcW w:w="2795" w:type="dxa"/>
          </w:tcPr>
          <w:p w14:paraId="657A5630" w14:textId="77777777" w:rsidR="00120BC3" w:rsidRPr="003671B9" w:rsidRDefault="00120BC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21495412" w14:textId="77777777" w:rsidR="00120BC3" w:rsidRPr="003671B9" w:rsidRDefault="00120BC3" w:rsidP="000D0523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152AE7D8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120BC3" w:rsidRPr="003671B9" w14:paraId="5913F692" w14:textId="77777777" w:rsidTr="000D0523">
        <w:trPr>
          <w:cantSplit/>
          <w:jc w:val="center"/>
        </w:trPr>
        <w:tc>
          <w:tcPr>
            <w:tcW w:w="2795" w:type="dxa"/>
          </w:tcPr>
          <w:p w14:paraId="524D3F2F" w14:textId="77777777" w:rsidR="00120BC3" w:rsidRPr="003671B9" w:rsidRDefault="00120BC3" w:rsidP="000D0523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787DD7CB" w14:textId="77777777" w:rsidR="00120BC3" w:rsidRPr="003671B9" w:rsidRDefault="00120BC3" w:rsidP="000D0523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0ECC9244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120BC3" w:rsidRPr="003671B9" w14:paraId="718F5D73" w14:textId="77777777" w:rsidTr="000D0523">
        <w:trPr>
          <w:cantSplit/>
          <w:jc w:val="center"/>
        </w:trPr>
        <w:tc>
          <w:tcPr>
            <w:tcW w:w="2795" w:type="dxa"/>
          </w:tcPr>
          <w:p w14:paraId="6DE71DE5" w14:textId="77777777" w:rsidR="00120BC3" w:rsidRPr="003671B9" w:rsidRDefault="00120BC3" w:rsidP="000D0523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1983" w:type="dxa"/>
          </w:tcPr>
          <w:p w14:paraId="5672D8BF" w14:textId="77777777" w:rsidR="00120BC3" w:rsidRPr="003671B9" w:rsidRDefault="00120BC3" w:rsidP="000D0523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0EF1E949" w14:textId="77777777" w:rsidR="00120BC3" w:rsidRPr="003671B9" w:rsidRDefault="00120BC3" w:rsidP="000D0523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edge enabling infrastructure resource usage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6.1.2.1.2.</w:t>
            </w:r>
          </w:p>
        </w:tc>
      </w:tr>
    </w:tbl>
    <w:p w14:paraId="2400ED01" w14:textId="77777777" w:rsidR="00120BC3" w:rsidRPr="003671B9" w:rsidRDefault="00120BC3" w:rsidP="00120BC3"/>
    <w:p w14:paraId="33C5FEAA" w14:textId="77777777" w:rsidR="00706B3D" w:rsidRDefault="00706B3D" w:rsidP="00AE0E71">
      <w:pPr>
        <w:pStyle w:val="Heading5"/>
      </w:pPr>
    </w:p>
    <w:p w14:paraId="238A9368" w14:textId="77777777" w:rsidR="00706B3D" w:rsidRDefault="00706B3D" w:rsidP="00706B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6B3D" w:rsidRPr="009A1599" w14:paraId="0CC0CC0C" w14:textId="77777777" w:rsidTr="000D05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45BF18" w14:textId="77777777" w:rsidR="00706B3D" w:rsidRPr="009A1599" w:rsidRDefault="00706B3D" w:rsidP="000D05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F7E15B1" w14:textId="77777777" w:rsidR="00706B3D" w:rsidRDefault="00706B3D" w:rsidP="00AE0E71">
      <w:pPr>
        <w:pStyle w:val="Heading5"/>
      </w:pPr>
    </w:p>
    <w:p w14:paraId="40AADDF4" w14:textId="4FB2F56C" w:rsidR="00AE0E71" w:rsidRPr="003671B9" w:rsidRDefault="00AE0E71" w:rsidP="00AE0E71">
      <w:pPr>
        <w:pStyle w:val="Heading5"/>
        <w:rPr>
          <w:lang w:bidi="ar-IQ"/>
        </w:rPr>
      </w:pPr>
      <w:r w:rsidRPr="003671B9">
        <w:t>6.1.</w:t>
      </w:r>
      <w:r w:rsidRPr="003671B9">
        <w:rPr>
          <w:lang w:bidi="ar-IQ"/>
        </w:rPr>
        <w:t>2.1.2</w:t>
      </w:r>
      <w:r w:rsidRPr="003671B9">
        <w:rPr>
          <w:lang w:bidi="ar-IQ"/>
        </w:rPr>
        <w:tab/>
        <w:t>Definition of edge</w:t>
      </w:r>
      <w:r w:rsidRPr="003671B9">
        <w:t xml:space="preserve"> enabling infrastructure resource usage specific charging</w:t>
      </w:r>
      <w:r w:rsidRPr="003671B9">
        <w:rPr>
          <w:lang w:bidi="ar-IQ"/>
        </w:rPr>
        <w:t xml:space="preserve"> information</w:t>
      </w:r>
      <w:bookmarkEnd w:id="11"/>
      <w:bookmarkEnd w:id="12"/>
      <w:bookmarkEnd w:id="13"/>
      <w:bookmarkEnd w:id="14"/>
      <w:bookmarkEnd w:id="15"/>
    </w:p>
    <w:p w14:paraId="7611B832" w14:textId="77777777" w:rsidR="00AE0E71" w:rsidRPr="003671B9" w:rsidRDefault="00AE0E71" w:rsidP="00AE0E71">
      <w:pPr>
        <w:keepNext/>
      </w:pPr>
      <w:r w:rsidRPr="003671B9">
        <w:t xml:space="preserve">Specific charging information used for </w:t>
      </w:r>
      <w:r w:rsidRPr="003671B9">
        <w:rPr>
          <w:lang w:bidi="ar-IQ"/>
        </w:rPr>
        <w:t>edge</w:t>
      </w:r>
      <w:r w:rsidRPr="003671B9">
        <w:t xml:space="preserve">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charging is provided within the </w:t>
      </w:r>
      <w:r w:rsidRPr="003671B9">
        <w:rPr>
          <w:lang w:bidi="ar-IQ"/>
        </w:rPr>
        <w:t>Edge</w:t>
      </w:r>
      <w:r w:rsidRPr="003671B9">
        <w:t xml:space="preserve"> Enabling Infrastructure Resource Usage Charging Information.</w:t>
      </w:r>
    </w:p>
    <w:p w14:paraId="20D45F36" w14:textId="77777777" w:rsidR="00AE0E71" w:rsidRPr="003671B9" w:rsidRDefault="00AE0E71" w:rsidP="00AE0E71">
      <w:pPr>
        <w:keepNext/>
        <w:rPr>
          <w:lang w:bidi="ar-IQ"/>
        </w:rPr>
      </w:pPr>
      <w:r w:rsidRPr="003671B9">
        <w:rPr>
          <w:lang w:bidi="ar-IQ"/>
        </w:rPr>
        <w:t>The detailed structure of the Edge</w:t>
      </w:r>
      <w:r w:rsidRPr="003671B9">
        <w:t xml:space="preserve"> Enabling Infrastructure Resource Usage Charging </w:t>
      </w:r>
      <w:r w:rsidRPr="003671B9">
        <w:rPr>
          <w:lang w:bidi="ar-IQ"/>
        </w:rPr>
        <w:t>Information can be found in table </w:t>
      </w:r>
      <w:r w:rsidRPr="003671B9">
        <w:t>6.1.</w:t>
      </w:r>
      <w:r w:rsidRPr="003671B9">
        <w:rPr>
          <w:lang w:bidi="ar-IQ"/>
        </w:rPr>
        <w:t>2.1.2-1.</w:t>
      </w:r>
    </w:p>
    <w:p w14:paraId="0E5556A3" w14:textId="77777777" w:rsidR="00AE0E71" w:rsidRPr="003671B9" w:rsidRDefault="00AE0E71" w:rsidP="00AE0E71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2.1.2-1: Structure of Edge</w:t>
      </w:r>
      <w:r w:rsidRPr="003671B9">
        <w:t xml:space="preserve"> Enabling Infrastructure Resource Usage</w:t>
      </w:r>
      <w:r w:rsidRPr="003671B9">
        <w:rPr>
          <w:lang w:bidi="ar-IQ"/>
        </w:rPr>
        <w:t xml:space="preserve"> </w:t>
      </w:r>
      <w:r w:rsidRPr="003671B9">
        <w:t>Charging Information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50"/>
        <w:gridCol w:w="1000"/>
        <w:gridCol w:w="6533"/>
      </w:tblGrid>
      <w:tr w:rsidR="00AE0E71" w:rsidRPr="003671B9" w14:paraId="2907803B" w14:textId="77777777" w:rsidTr="005A30DD">
        <w:trPr>
          <w:cantSplit/>
          <w:jc w:val="center"/>
        </w:trPr>
        <w:tc>
          <w:tcPr>
            <w:tcW w:w="2150" w:type="dxa"/>
            <w:shd w:val="clear" w:color="auto" w:fill="CCCCCC"/>
          </w:tcPr>
          <w:p w14:paraId="7AE971A5" w14:textId="77777777" w:rsidR="00AE0E71" w:rsidRPr="003671B9" w:rsidRDefault="00AE0E71" w:rsidP="005A30DD">
            <w:pPr>
              <w:pStyle w:val="TAH"/>
            </w:pPr>
            <w:r w:rsidRPr="003671B9">
              <w:t>Information Element</w:t>
            </w:r>
          </w:p>
        </w:tc>
        <w:tc>
          <w:tcPr>
            <w:tcW w:w="1000" w:type="dxa"/>
            <w:shd w:val="clear" w:color="auto" w:fill="CCCCCC"/>
          </w:tcPr>
          <w:p w14:paraId="68B9BD40" w14:textId="77777777" w:rsidR="00AE0E71" w:rsidRPr="003671B9" w:rsidRDefault="00AE0E71" w:rsidP="005A30DD">
            <w:pPr>
              <w:pStyle w:val="TAH"/>
              <w:rPr>
                <w:szCs w:val="18"/>
              </w:rPr>
            </w:pPr>
            <w:r w:rsidRPr="003671B9">
              <w:rPr>
                <w:szCs w:val="18"/>
              </w:rPr>
              <w:t>Category</w:t>
            </w:r>
          </w:p>
        </w:tc>
        <w:tc>
          <w:tcPr>
            <w:tcW w:w="6533" w:type="dxa"/>
            <w:shd w:val="clear" w:color="auto" w:fill="CCCCCC"/>
          </w:tcPr>
          <w:p w14:paraId="389E3943" w14:textId="77777777" w:rsidR="00AE0E71" w:rsidRPr="003671B9" w:rsidRDefault="00AE0E71" w:rsidP="005A30DD">
            <w:pPr>
              <w:pStyle w:val="TAH"/>
            </w:pPr>
            <w:r w:rsidRPr="003671B9">
              <w:t>Description</w:t>
            </w:r>
          </w:p>
        </w:tc>
      </w:tr>
      <w:tr w:rsidR="00AE0E71" w:rsidRPr="003671B9" w14:paraId="1BB1B961" w14:textId="77777777" w:rsidTr="005A30DD">
        <w:trPr>
          <w:cantSplit/>
          <w:jc w:val="center"/>
        </w:trPr>
        <w:tc>
          <w:tcPr>
            <w:tcW w:w="2150" w:type="dxa"/>
          </w:tcPr>
          <w:p w14:paraId="1FCF1673" w14:textId="77777777" w:rsidR="00AE0E71" w:rsidRPr="003671B9" w:rsidRDefault="00AE0E71" w:rsidP="005A30DD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Mean Virtual CPU Usage</w:t>
            </w:r>
          </w:p>
        </w:tc>
        <w:tc>
          <w:tcPr>
            <w:tcW w:w="1000" w:type="dxa"/>
          </w:tcPr>
          <w:p w14:paraId="669D0A66" w14:textId="1B163EE6" w:rsidR="00AE0E71" w:rsidRPr="003671B9" w:rsidRDefault="00FB32E9" w:rsidP="005A30DD">
            <w:pPr>
              <w:pStyle w:val="TAC"/>
              <w:rPr>
                <w:lang w:eastAsia="zh-CN"/>
              </w:rPr>
            </w:pPr>
            <w:ins w:id="118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  <w:del w:id="119" w:author="Monika Gupta" w:date="2023-08-24T08:17:00Z">
              <w:r w:rsidR="00AE0E71" w:rsidRPr="003671B9" w:rsidDel="00FB32E9">
                <w:rPr>
                  <w:lang w:bidi="ar-IQ"/>
                </w:rPr>
                <w:delText>O</w:delText>
              </w:r>
              <w:r w:rsidR="00AE0E71" w:rsidRPr="003671B9" w:rsidDel="00FB32E9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6533" w:type="dxa"/>
          </w:tcPr>
          <w:p w14:paraId="31A4D5FB" w14:textId="77777777" w:rsidR="00AE0E71" w:rsidRPr="003671B9" w:rsidRDefault="00AE0E71" w:rsidP="005A30DD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information of mean virtual CPU usage for the EAS</w:t>
            </w:r>
            <w:r w:rsidRPr="003671B9">
              <w:t xml:space="preserve">, see </w:t>
            </w:r>
            <w:proofErr w:type="spellStart"/>
            <w:proofErr w:type="gramStart"/>
            <w:r w:rsidRPr="003671B9">
              <w:t>VR.VCpuUsageMean</w:t>
            </w:r>
            <w:proofErr w:type="spellEnd"/>
            <w:proofErr w:type="gram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>5.7.1.1.1 of</w:t>
            </w:r>
            <w:r w:rsidRPr="003671B9">
              <w:rPr>
                <w:lang w:bidi="ar-IQ"/>
              </w:rPr>
              <w:t xml:space="preserve"> 3GPP TS 28.552 [13].</w:t>
            </w:r>
          </w:p>
        </w:tc>
      </w:tr>
      <w:tr w:rsidR="00AE0E71" w:rsidRPr="003671B9" w14:paraId="4737FFC0" w14:textId="77777777" w:rsidTr="005A30DD">
        <w:trPr>
          <w:cantSplit/>
          <w:jc w:val="center"/>
        </w:trPr>
        <w:tc>
          <w:tcPr>
            <w:tcW w:w="2150" w:type="dxa"/>
          </w:tcPr>
          <w:p w14:paraId="0C2184C0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 xml:space="preserve">Mean Virtual </w:t>
            </w:r>
            <w:r w:rsidRPr="003671B9">
              <w:rPr>
                <w:lang w:eastAsia="zh-CN"/>
              </w:rPr>
              <w:t xml:space="preserve">Memory </w:t>
            </w:r>
            <w:r w:rsidRPr="003671B9">
              <w:rPr>
                <w:lang w:bidi="ar-IQ"/>
              </w:rPr>
              <w:t>Usage</w:t>
            </w:r>
          </w:p>
        </w:tc>
        <w:tc>
          <w:tcPr>
            <w:tcW w:w="1000" w:type="dxa"/>
          </w:tcPr>
          <w:p w14:paraId="7CEE6A4D" w14:textId="27E0B8F8" w:rsidR="00AE0E71" w:rsidRPr="003671B9" w:rsidRDefault="00FB32E9" w:rsidP="005A30DD">
            <w:pPr>
              <w:pStyle w:val="TAC"/>
              <w:rPr>
                <w:lang w:bidi="ar-IQ"/>
              </w:rPr>
            </w:pPr>
            <w:ins w:id="120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  <w:del w:id="121" w:author="Monika Gupta" w:date="2023-08-24T08:17:00Z">
              <w:r w:rsidR="00AE0E71" w:rsidRPr="003671B9" w:rsidDel="00FB32E9">
                <w:rPr>
                  <w:lang w:bidi="ar-IQ"/>
                </w:rPr>
                <w:delText>O</w:delText>
              </w:r>
              <w:r w:rsidR="00AE0E71" w:rsidRPr="003671B9" w:rsidDel="00FB32E9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6533" w:type="dxa"/>
          </w:tcPr>
          <w:p w14:paraId="617100C9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mean virtual memory usage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proofErr w:type="gramStart"/>
            <w:r w:rsidRPr="003671B9">
              <w:t>VR.VMemoryUsageMean</w:t>
            </w:r>
            <w:proofErr w:type="spellEnd"/>
            <w:proofErr w:type="gram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 xml:space="preserve">5.7.1.2.1 of </w:t>
            </w:r>
            <w:r w:rsidRPr="003671B9">
              <w:rPr>
                <w:lang w:bidi="ar-IQ"/>
              </w:rPr>
              <w:t>3GPP TS 28.552 [13].</w:t>
            </w:r>
          </w:p>
        </w:tc>
      </w:tr>
      <w:tr w:rsidR="00AE0E71" w:rsidRPr="003671B9" w14:paraId="55746441" w14:textId="77777777" w:rsidTr="005A30DD">
        <w:trPr>
          <w:cantSplit/>
          <w:jc w:val="center"/>
        </w:trPr>
        <w:tc>
          <w:tcPr>
            <w:tcW w:w="2150" w:type="dxa"/>
          </w:tcPr>
          <w:p w14:paraId="4A5B55B2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 xml:space="preserve">Mean Virtual </w:t>
            </w:r>
            <w:r w:rsidRPr="003671B9">
              <w:rPr>
                <w:lang w:eastAsia="zh-CN"/>
              </w:rPr>
              <w:t xml:space="preserve">Disk </w:t>
            </w:r>
            <w:r w:rsidRPr="003671B9">
              <w:rPr>
                <w:lang w:bidi="ar-IQ"/>
              </w:rPr>
              <w:t>Usage</w:t>
            </w:r>
          </w:p>
        </w:tc>
        <w:tc>
          <w:tcPr>
            <w:tcW w:w="1000" w:type="dxa"/>
          </w:tcPr>
          <w:p w14:paraId="2CF36B8D" w14:textId="008CFE58" w:rsidR="00AE0E71" w:rsidRPr="003671B9" w:rsidRDefault="00FB32E9" w:rsidP="005A30DD">
            <w:pPr>
              <w:pStyle w:val="TAC"/>
              <w:rPr>
                <w:lang w:bidi="ar-IQ"/>
              </w:rPr>
            </w:pPr>
            <w:ins w:id="122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  <w:del w:id="123" w:author="Monika Gupta" w:date="2023-08-24T08:17:00Z">
              <w:r w:rsidR="00AE0E71" w:rsidRPr="003671B9" w:rsidDel="00FB32E9">
                <w:rPr>
                  <w:lang w:bidi="ar-IQ"/>
                </w:rPr>
                <w:delText>O</w:delText>
              </w:r>
              <w:r w:rsidR="00AE0E71" w:rsidRPr="003671B9" w:rsidDel="00FB32E9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6533" w:type="dxa"/>
          </w:tcPr>
          <w:p w14:paraId="1171CA8E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mean virtual disk usage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proofErr w:type="gramStart"/>
            <w:r w:rsidRPr="003671B9">
              <w:t>VR.VDiskUsageMean</w:t>
            </w:r>
            <w:proofErr w:type="spellEnd"/>
            <w:proofErr w:type="gram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 xml:space="preserve">5.7.1.2.1 of </w:t>
            </w:r>
            <w:r w:rsidRPr="003671B9">
              <w:rPr>
                <w:lang w:bidi="ar-IQ"/>
              </w:rPr>
              <w:t>3GPP TS 28.552 [13].</w:t>
            </w:r>
          </w:p>
        </w:tc>
      </w:tr>
      <w:tr w:rsidR="00AE0E71" w:rsidRPr="003671B9" w14:paraId="432858B9" w14:textId="77777777" w:rsidTr="005A30DD">
        <w:trPr>
          <w:cantSplit/>
          <w:jc w:val="center"/>
          <w:ins w:id="124" w:author="Monika Gupta" w:date="2023-04-06T16:23:00Z"/>
        </w:trPr>
        <w:tc>
          <w:tcPr>
            <w:tcW w:w="2150" w:type="dxa"/>
          </w:tcPr>
          <w:p w14:paraId="03D5D322" w14:textId="4BA4ED1B" w:rsidR="00AE0E71" w:rsidRPr="003671B9" w:rsidRDefault="009E2D40" w:rsidP="005A30DD">
            <w:pPr>
              <w:pStyle w:val="TAL"/>
              <w:rPr>
                <w:ins w:id="125" w:author="Monika Gupta" w:date="2023-04-06T16:23:00Z"/>
                <w:lang w:bidi="ar-IQ"/>
              </w:rPr>
            </w:pPr>
            <w:ins w:id="126" w:author="Monika Gupta" w:date="2023-08-24T08:10:00Z">
              <w:r>
                <w:rPr>
                  <w:lang w:bidi="ar-IQ"/>
                </w:rPr>
                <w:t>Measured Incoming Bytes</w:t>
              </w:r>
            </w:ins>
          </w:p>
        </w:tc>
        <w:tc>
          <w:tcPr>
            <w:tcW w:w="1000" w:type="dxa"/>
          </w:tcPr>
          <w:p w14:paraId="3D117A19" w14:textId="360252E5" w:rsidR="00AE0E71" w:rsidRPr="003671B9" w:rsidRDefault="00FB32E9" w:rsidP="005A30DD">
            <w:pPr>
              <w:pStyle w:val="TAC"/>
              <w:rPr>
                <w:ins w:id="127" w:author="Monika Gupta" w:date="2023-04-06T16:23:00Z"/>
                <w:lang w:bidi="ar-IQ"/>
              </w:rPr>
            </w:pPr>
            <w:ins w:id="128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6533" w:type="dxa"/>
          </w:tcPr>
          <w:p w14:paraId="6285D424" w14:textId="52EBF2BA" w:rsidR="00AE0E71" w:rsidRPr="003671B9" w:rsidRDefault="00AE0E71" w:rsidP="005A30DD">
            <w:pPr>
              <w:pStyle w:val="TAL"/>
              <w:rPr>
                <w:ins w:id="129" w:author="Monika Gupta" w:date="2023-04-06T16:23:00Z"/>
                <w:lang w:bidi="ar-IQ"/>
              </w:rPr>
            </w:pPr>
            <w:ins w:id="130" w:author="Monika Gupta" w:date="2023-04-06T16:23:00Z">
              <w:r>
                <w:rPr>
                  <w:lang w:bidi="ar-IQ"/>
                </w:rPr>
                <w:t xml:space="preserve">This field holds the </w:t>
              </w:r>
            </w:ins>
            <w:ins w:id="131" w:author="Monika Gupta" w:date="2023-08-24T08:19:00Z">
              <w:r w:rsidR="00C84504">
                <w:rPr>
                  <w:lang w:bidi="ar-IQ"/>
                </w:rPr>
                <w:t>measurement</w:t>
              </w:r>
            </w:ins>
            <w:ins w:id="132" w:author="Monika Gupta" w:date="2023-04-06T16:23:00Z">
              <w:r>
                <w:rPr>
                  <w:lang w:bidi="ar-IQ"/>
                </w:rPr>
                <w:t xml:space="preserve"> of number of incoming bytes received by the EAS, see </w:t>
              </w:r>
              <w:proofErr w:type="spellStart"/>
              <w:r>
                <w:rPr>
                  <w:lang w:bidi="ar-IQ"/>
                </w:rPr>
                <w:t>DataVolum.</w:t>
              </w:r>
              <w:r w:rsidR="002E1E2F">
                <w:rPr>
                  <w:lang w:bidi="ar-IQ"/>
                </w:rPr>
                <w:t>InBytesEAS</w:t>
              </w:r>
              <w:proofErr w:type="spellEnd"/>
              <w:r w:rsidR="002E1E2F">
                <w:rPr>
                  <w:lang w:bidi="ar-IQ"/>
                </w:rPr>
                <w:t xml:space="preserve"> in clause 5.7.2.1 </w:t>
              </w:r>
            </w:ins>
            <w:ins w:id="133" w:author="Monika Gupta" w:date="2023-04-06T16:24:00Z">
              <w:r w:rsidR="002E1E2F">
                <w:rPr>
                  <w:lang w:bidi="ar-IQ"/>
                </w:rPr>
                <w:t>of 3GPP TS 28.552 [13]</w:t>
              </w:r>
            </w:ins>
          </w:p>
        </w:tc>
      </w:tr>
      <w:tr w:rsidR="00AE0E71" w:rsidRPr="003671B9" w14:paraId="748A527F" w14:textId="77777777" w:rsidTr="005A30DD">
        <w:trPr>
          <w:cantSplit/>
          <w:jc w:val="center"/>
          <w:ins w:id="134" w:author="Monika Gupta" w:date="2023-04-06T16:23:00Z"/>
        </w:trPr>
        <w:tc>
          <w:tcPr>
            <w:tcW w:w="2150" w:type="dxa"/>
          </w:tcPr>
          <w:p w14:paraId="635629EB" w14:textId="204C5451" w:rsidR="00AE0E71" w:rsidRPr="003671B9" w:rsidRDefault="009E2D40" w:rsidP="005A30DD">
            <w:pPr>
              <w:pStyle w:val="TAL"/>
              <w:rPr>
                <w:ins w:id="135" w:author="Monika Gupta" w:date="2023-04-06T16:23:00Z"/>
                <w:lang w:bidi="ar-IQ"/>
              </w:rPr>
            </w:pPr>
            <w:ins w:id="136" w:author="Monika Gupta" w:date="2023-08-24T08:10:00Z">
              <w:r>
                <w:rPr>
                  <w:lang w:bidi="ar-IQ"/>
                </w:rPr>
                <w:t>Measured Outgoing Bytes</w:t>
              </w:r>
            </w:ins>
          </w:p>
        </w:tc>
        <w:tc>
          <w:tcPr>
            <w:tcW w:w="1000" w:type="dxa"/>
          </w:tcPr>
          <w:p w14:paraId="7B930471" w14:textId="5A1B5768" w:rsidR="00AE0E71" w:rsidRPr="003671B9" w:rsidRDefault="00FB32E9" w:rsidP="005A30DD">
            <w:pPr>
              <w:pStyle w:val="TAC"/>
              <w:rPr>
                <w:ins w:id="137" w:author="Monika Gupta" w:date="2023-04-06T16:23:00Z"/>
                <w:lang w:bidi="ar-IQ"/>
              </w:rPr>
            </w:pPr>
            <w:ins w:id="138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6533" w:type="dxa"/>
          </w:tcPr>
          <w:p w14:paraId="521E6EB7" w14:textId="116CD3C4" w:rsidR="00AE0E71" w:rsidRPr="003671B9" w:rsidRDefault="00A251C5" w:rsidP="005A30DD">
            <w:pPr>
              <w:pStyle w:val="TAL"/>
              <w:rPr>
                <w:ins w:id="139" w:author="Monika Gupta" w:date="2023-04-06T16:23:00Z"/>
                <w:lang w:bidi="ar-IQ"/>
              </w:rPr>
            </w:pPr>
            <w:ins w:id="140" w:author="Monika Gupta" w:date="2023-04-06T16:24:00Z">
              <w:r>
                <w:t xml:space="preserve">This field holds the </w:t>
              </w:r>
            </w:ins>
            <w:ins w:id="141" w:author="Monika Gupta" w:date="2023-08-24T08:19:00Z">
              <w:r w:rsidR="00C84504">
                <w:t>measurement</w:t>
              </w:r>
            </w:ins>
            <w:ins w:id="142" w:author="Monika Gupta" w:date="2023-04-06T16:24:00Z">
              <w:r>
                <w:t xml:space="preserve"> of number of outgoing bytes transmitted from the EAS, see </w:t>
              </w:r>
              <w:proofErr w:type="spellStart"/>
              <w:r w:rsidRPr="003671B9">
                <w:t>DataVolum.</w:t>
              </w:r>
            </w:ins>
            <w:ins w:id="143" w:author="Monika Gupta" w:date="2023-04-06T16:25:00Z">
              <w:r w:rsidR="00CB35E1">
                <w:t>O</w:t>
              </w:r>
            </w:ins>
            <w:ins w:id="144" w:author="Monika Gupta" w:date="2023-04-06T16:24:00Z">
              <w:r>
                <w:t>utBytesEAS</w:t>
              </w:r>
              <w:proofErr w:type="spellEnd"/>
              <w:r>
                <w:t xml:space="preserve"> in clause 5.7.2.2 of 3GPP TS 28.552 [13]</w:t>
              </w:r>
            </w:ins>
          </w:p>
        </w:tc>
      </w:tr>
      <w:tr w:rsidR="00AE0E71" w:rsidRPr="003671B9" w14:paraId="4F9630E0" w14:textId="77777777" w:rsidTr="005A30DD">
        <w:trPr>
          <w:cantSplit/>
          <w:jc w:val="center"/>
        </w:trPr>
        <w:tc>
          <w:tcPr>
            <w:tcW w:w="2150" w:type="dxa"/>
          </w:tcPr>
          <w:p w14:paraId="10C8F631" w14:textId="77777777" w:rsidR="00AE0E71" w:rsidRPr="003671B9" w:rsidRDefault="00AE0E71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Duration Start Time</w:t>
            </w:r>
          </w:p>
        </w:tc>
        <w:tc>
          <w:tcPr>
            <w:tcW w:w="1000" w:type="dxa"/>
          </w:tcPr>
          <w:p w14:paraId="08997412" w14:textId="5AB51FC4" w:rsidR="00AE0E71" w:rsidRPr="003671B9" w:rsidRDefault="00FB32E9" w:rsidP="005A30DD">
            <w:pPr>
              <w:pStyle w:val="TAC"/>
              <w:rPr>
                <w:lang w:eastAsia="zh-CN"/>
              </w:rPr>
            </w:pPr>
            <w:ins w:id="145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  <w:del w:id="146" w:author="Monika Gupta" w:date="2023-08-24T08:17:00Z">
              <w:r w:rsidR="00AE0E71" w:rsidRPr="003671B9" w:rsidDel="00FB32E9">
                <w:rPr>
                  <w:lang w:bidi="ar-IQ"/>
                </w:rPr>
                <w:delText>O</w:delText>
              </w:r>
              <w:r w:rsidR="00AE0E71" w:rsidRPr="003671B9" w:rsidDel="00FB32E9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6533" w:type="dxa"/>
          </w:tcPr>
          <w:p w14:paraId="020687D9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>This field holds the start time of the collection period, see 3GPP TS 28.550 [14].</w:t>
            </w:r>
          </w:p>
        </w:tc>
      </w:tr>
      <w:tr w:rsidR="00AE0E71" w:rsidRPr="003671B9" w14:paraId="685812DA" w14:textId="77777777" w:rsidTr="005A30DD">
        <w:trPr>
          <w:cantSplit/>
          <w:jc w:val="center"/>
        </w:trPr>
        <w:tc>
          <w:tcPr>
            <w:tcW w:w="2150" w:type="dxa"/>
          </w:tcPr>
          <w:p w14:paraId="4FDDDF30" w14:textId="77777777" w:rsidR="00AE0E71" w:rsidRPr="003671B9" w:rsidRDefault="00AE0E71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Duration End Time</w:t>
            </w:r>
          </w:p>
        </w:tc>
        <w:tc>
          <w:tcPr>
            <w:tcW w:w="1000" w:type="dxa"/>
          </w:tcPr>
          <w:p w14:paraId="0DC80ECE" w14:textId="1FC0BFC7" w:rsidR="00AE0E71" w:rsidRPr="003671B9" w:rsidRDefault="00FB32E9" w:rsidP="005A30DD">
            <w:pPr>
              <w:pStyle w:val="TAC"/>
              <w:rPr>
                <w:lang w:eastAsia="zh-CN"/>
              </w:rPr>
            </w:pPr>
            <w:ins w:id="147" w:author="Monika Gupta" w:date="2023-08-24T08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  <w:del w:id="148" w:author="Monika Gupta" w:date="2023-08-24T08:17:00Z">
              <w:r w:rsidR="00AE0E71" w:rsidRPr="003671B9" w:rsidDel="00FB32E9">
                <w:rPr>
                  <w:lang w:bidi="ar-IQ"/>
                </w:rPr>
                <w:delText>O</w:delText>
              </w:r>
              <w:r w:rsidR="00AE0E71" w:rsidRPr="003671B9" w:rsidDel="00FB32E9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6533" w:type="dxa"/>
          </w:tcPr>
          <w:p w14:paraId="4EECAA8F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end time of the collection period, see 3GPP TS 28.550 [14].</w:t>
            </w:r>
          </w:p>
        </w:tc>
      </w:tr>
    </w:tbl>
    <w:p w14:paraId="79D1BDA7" w14:textId="77777777" w:rsidR="00CF6779" w:rsidRDefault="00CF6779" w:rsidP="00FE3052"/>
    <w:p w14:paraId="07282BC5" w14:textId="77777777" w:rsidR="00275773" w:rsidRDefault="00275773" w:rsidP="002757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5773" w:rsidRPr="009A1599" w14:paraId="195D6D16" w14:textId="77777777" w:rsidTr="000D05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23D98B" w14:textId="519EEF1A" w:rsidR="00275773" w:rsidRPr="009A1599" w:rsidRDefault="00706B3D" w:rsidP="000D05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5773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2E9253" w14:textId="77777777" w:rsidR="00275773" w:rsidRDefault="00275773" w:rsidP="00275773"/>
    <w:p w14:paraId="05B04FE0" w14:textId="77777777" w:rsidR="00275773" w:rsidRPr="003671B9" w:rsidRDefault="00275773" w:rsidP="00275773">
      <w:pPr>
        <w:pStyle w:val="Heading4"/>
      </w:pPr>
      <w:bookmarkStart w:id="149" w:name="_Toc106264917"/>
      <w:bookmarkStart w:id="150" w:name="_Toc106286633"/>
      <w:bookmarkStart w:id="151" w:name="_Toc106286815"/>
      <w:bookmarkStart w:id="152" w:name="_Toc106286957"/>
      <w:bookmarkStart w:id="153" w:name="_Toc106287241"/>
      <w:r w:rsidRPr="003671B9">
        <w:t>6.1.2.3</w:t>
      </w:r>
      <w:r w:rsidRPr="003671B9">
        <w:tab/>
        <w:t>Detailed message format for converged charging</w:t>
      </w:r>
      <w:bookmarkEnd w:id="149"/>
      <w:bookmarkEnd w:id="150"/>
      <w:bookmarkEnd w:id="151"/>
      <w:bookmarkEnd w:id="152"/>
      <w:bookmarkEnd w:id="153"/>
    </w:p>
    <w:p w14:paraId="57F4F00F" w14:textId="77777777" w:rsidR="00275773" w:rsidRPr="003671B9" w:rsidRDefault="00275773" w:rsidP="00275773">
      <w:pPr>
        <w:keepNext/>
      </w:pPr>
      <w:r w:rsidRPr="003671B9">
        <w:t xml:space="preserve">The following clause specifies per Operation Type the charging data that are sent by CEF for </w:t>
      </w:r>
      <w:r w:rsidRPr="003671B9">
        <w:rPr>
          <w:lang w:bidi="ar-IQ"/>
        </w:rPr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converged charging</w:t>
      </w:r>
      <w:r w:rsidRPr="003671B9">
        <w:t>.</w:t>
      </w:r>
    </w:p>
    <w:p w14:paraId="6AAA4551" w14:textId="77777777" w:rsidR="00275773" w:rsidRPr="003671B9" w:rsidRDefault="00275773" w:rsidP="00275773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21321469" w14:textId="77777777" w:rsidR="00275773" w:rsidRPr="003671B9" w:rsidRDefault="00275773" w:rsidP="00275773">
      <w:pPr>
        <w:keepNext/>
        <w:rPr>
          <w:lang w:eastAsia="zh-CN"/>
        </w:rPr>
      </w:pPr>
      <w:r w:rsidRPr="003671B9">
        <w:lastRenderedPageBreak/>
        <w:t xml:space="preserve">Table 6.1.2.3-1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1945CDC6" w14:textId="77777777" w:rsidR="00275773" w:rsidRPr="003671B9" w:rsidRDefault="00275773" w:rsidP="00275773">
      <w:pPr>
        <w:pStyle w:val="TH"/>
      </w:pPr>
      <w:r w:rsidRPr="003671B9">
        <w:t xml:space="preserve">Table 6.1.2.3-1: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3251"/>
      </w:tblGrid>
      <w:tr w:rsidR="00275773" w:rsidRPr="003671B9" w14:paraId="0226884A" w14:textId="77777777" w:rsidTr="000D0523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25F3DF4D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bookmarkStart w:id="154" w:name="MCCQCTEMPBM_00000053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17CA538F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3251" w:type="dxa"/>
            <w:shd w:val="clear" w:color="auto" w:fill="CCCCCC"/>
          </w:tcPr>
          <w:p w14:paraId="47F44C79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infrastructure resource usage charging</w:t>
            </w:r>
          </w:p>
        </w:tc>
      </w:tr>
      <w:tr w:rsidR="00275773" w:rsidRPr="003671B9" w14:paraId="0FCDA32A" w14:textId="77777777" w:rsidTr="000D0523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1B47398E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1677B8AF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09F4CF9E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275773" w:rsidRPr="003671B9" w14:paraId="43280857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EF92FAA" w14:textId="77777777" w:rsidR="00275773" w:rsidRPr="003671B9" w:rsidRDefault="0027577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3251" w:type="dxa"/>
          </w:tcPr>
          <w:p w14:paraId="18A66972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26F598C8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1D4C7D8" w14:textId="77777777" w:rsidR="00275773" w:rsidRPr="003671B9" w:rsidRDefault="0027577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3251" w:type="dxa"/>
          </w:tcPr>
          <w:p w14:paraId="0B03AC4C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31AC1A71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6F2FAD6" w14:textId="77777777" w:rsidR="00275773" w:rsidRPr="003671B9" w:rsidRDefault="0027577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3251" w:type="dxa"/>
          </w:tcPr>
          <w:p w14:paraId="228DB6D7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7DE75121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327F2DB4" w14:textId="77777777" w:rsidR="00275773" w:rsidRPr="003671B9" w:rsidRDefault="00275773" w:rsidP="000D0523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251" w:type="dxa"/>
          </w:tcPr>
          <w:p w14:paraId="54092543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310EEA8D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E205E5E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3251" w:type="dxa"/>
          </w:tcPr>
          <w:p w14:paraId="2AD10DE6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F253165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448ED54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3251" w:type="dxa"/>
          </w:tcPr>
          <w:p w14:paraId="1CC57BA5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3BC31A77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0E4E255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3251" w:type="dxa"/>
          </w:tcPr>
          <w:p w14:paraId="57CBAD45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43D2E9F1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46DB1E5F" w14:textId="77777777" w:rsidR="00275773" w:rsidRPr="003671B9" w:rsidRDefault="00275773" w:rsidP="000D0523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3251" w:type="dxa"/>
          </w:tcPr>
          <w:p w14:paraId="5F2905DD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405D620A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D65A9A8" w14:textId="77777777" w:rsidR="00275773" w:rsidRPr="003671B9" w:rsidRDefault="0027577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51" w:type="dxa"/>
          </w:tcPr>
          <w:p w14:paraId="102A431D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21F37006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986DD71" w14:textId="77777777" w:rsidR="00275773" w:rsidRPr="003671B9" w:rsidRDefault="00275773" w:rsidP="000D0523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3251" w:type="dxa"/>
          </w:tcPr>
          <w:p w14:paraId="25EA20A7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-</w:t>
            </w:r>
          </w:p>
        </w:tc>
      </w:tr>
      <w:tr w:rsidR="00275773" w:rsidRPr="003671B9" w14:paraId="69E56187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131D695A" w14:textId="77777777" w:rsidR="00275773" w:rsidRPr="003671B9" w:rsidRDefault="00275773" w:rsidP="000D0523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3251" w:type="dxa"/>
          </w:tcPr>
          <w:p w14:paraId="6A5F6CFF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6AB912F5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1FDB71A7" w14:textId="77777777" w:rsidR="00275773" w:rsidRPr="003671B9" w:rsidRDefault="00275773" w:rsidP="000D0523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3251" w:type="dxa"/>
          </w:tcPr>
          <w:p w14:paraId="40A3E5F1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E838B8F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59193AFC" w14:textId="77777777" w:rsidR="00275773" w:rsidRPr="003671B9" w:rsidRDefault="00275773" w:rsidP="000D0523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3251" w:type="dxa"/>
          </w:tcPr>
          <w:p w14:paraId="37F8CAA9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337E8DD6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778DE8CD" w14:textId="77777777" w:rsidR="00275773" w:rsidRPr="003671B9" w:rsidRDefault="00275773" w:rsidP="000D0523">
            <w:pPr>
              <w:pStyle w:val="TAL"/>
            </w:pPr>
            <w:r w:rsidRPr="003671B9">
              <w:t>Notify URI</w:t>
            </w:r>
          </w:p>
        </w:tc>
        <w:tc>
          <w:tcPr>
            <w:tcW w:w="3251" w:type="dxa"/>
          </w:tcPr>
          <w:p w14:paraId="1A290A58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-</w:t>
            </w:r>
          </w:p>
        </w:tc>
      </w:tr>
      <w:tr w:rsidR="00275773" w:rsidRPr="003671B9" w14:paraId="763FFD89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1914299B" w14:textId="77777777" w:rsidR="00275773" w:rsidRPr="003671B9" w:rsidRDefault="00275773" w:rsidP="000D0523">
            <w:pPr>
              <w:pStyle w:val="TAL"/>
            </w:pPr>
            <w:r w:rsidRPr="003671B9">
              <w:t>Supported Features</w:t>
            </w:r>
          </w:p>
        </w:tc>
        <w:tc>
          <w:tcPr>
            <w:tcW w:w="3251" w:type="dxa"/>
          </w:tcPr>
          <w:p w14:paraId="358CD123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04EBA18D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FEE5819" w14:textId="77777777" w:rsidR="00275773" w:rsidRPr="003671B9" w:rsidRDefault="00275773" w:rsidP="000D0523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3251" w:type="dxa"/>
          </w:tcPr>
          <w:p w14:paraId="45B67D24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C5179F4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EA15F09" w14:textId="77777777" w:rsidR="00275773" w:rsidRPr="003671B9" w:rsidRDefault="00275773" w:rsidP="000D0523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251" w:type="dxa"/>
          </w:tcPr>
          <w:p w14:paraId="6FC7BAAD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30BEFAF5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CC07044" w14:textId="77777777" w:rsidR="00275773" w:rsidRPr="003671B9" w:rsidRDefault="00275773" w:rsidP="000D0523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3251" w:type="dxa"/>
          </w:tcPr>
          <w:p w14:paraId="3D9FA663" w14:textId="77777777" w:rsidR="00275773" w:rsidRPr="003671B9" w:rsidRDefault="00275773" w:rsidP="000D0523">
            <w:pPr>
              <w:pStyle w:val="TAL"/>
              <w:jc w:val="center"/>
            </w:pPr>
            <w:del w:id="155" w:author="Monika Gupta" w:date="2023-08-02T18:31:00Z">
              <w:r w:rsidRPr="003671B9" w:rsidDel="00517F2F">
                <w:delText>E</w:delText>
              </w:r>
            </w:del>
            <w:ins w:id="156" w:author="Monika Gupta" w:date="2023-08-02T18:31:00Z">
              <w:r>
                <w:t>-</w:t>
              </w:r>
            </w:ins>
          </w:p>
        </w:tc>
      </w:tr>
      <w:tr w:rsidR="00275773" w:rsidRPr="003671B9" w:rsidDel="007C1B1C" w14:paraId="5BA738EB" w14:textId="675B45BC" w:rsidTr="00431512">
        <w:trPr>
          <w:cantSplit/>
          <w:jc w:val="center"/>
          <w:del w:id="157" w:author="Monika Gupta" w:date="2023-08-25T06:57:00Z"/>
        </w:trPr>
        <w:tc>
          <w:tcPr>
            <w:tcW w:w="4099" w:type="dxa"/>
            <w:gridSpan w:val="2"/>
          </w:tcPr>
          <w:p w14:paraId="29AE5E6D" w14:textId="325FF8E5" w:rsidR="00275773" w:rsidRPr="003671B9" w:rsidDel="007C1B1C" w:rsidRDefault="00275773" w:rsidP="000D0523">
            <w:pPr>
              <w:pStyle w:val="TAL"/>
              <w:ind w:left="284"/>
              <w:rPr>
                <w:del w:id="158" w:author="Monika Gupta" w:date="2023-08-25T06:57:00Z"/>
              </w:rPr>
            </w:pPr>
            <w:del w:id="159" w:author="Monika Gupta" w:date="2023-08-02T18:31:00Z">
              <w:r w:rsidRPr="003671B9" w:rsidDel="00517F2F">
                <w:rPr>
                  <w:rFonts w:hint="eastAsia"/>
                  <w:lang w:eastAsia="zh-CN" w:bidi="ar-IQ"/>
                </w:rPr>
                <w:delText>Rating</w:delText>
              </w:r>
              <w:r w:rsidRPr="003671B9" w:rsidDel="00517F2F">
                <w:rPr>
                  <w:lang w:eastAsia="zh-CN" w:bidi="ar-IQ"/>
                </w:rPr>
                <w:delText xml:space="preserve"> Group</w:delText>
              </w:r>
            </w:del>
          </w:p>
        </w:tc>
        <w:tc>
          <w:tcPr>
            <w:tcW w:w="3251" w:type="dxa"/>
          </w:tcPr>
          <w:p w14:paraId="216931C6" w14:textId="26DC2A9B" w:rsidR="00275773" w:rsidRPr="003671B9" w:rsidDel="007C1B1C" w:rsidRDefault="00275773" w:rsidP="000D0523">
            <w:pPr>
              <w:pStyle w:val="TAL"/>
              <w:jc w:val="center"/>
              <w:rPr>
                <w:del w:id="160" w:author="Monika Gupta" w:date="2023-08-25T06:57:00Z"/>
              </w:rPr>
            </w:pPr>
            <w:del w:id="161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5BA2AB7E" w14:textId="2D4CFDF0" w:rsidTr="00431512">
        <w:trPr>
          <w:cantSplit/>
          <w:jc w:val="center"/>
          <w:del w:id="162" w:author="Monika Gupta" w:date="2023-08-25T06:57:00Z"/>
        </w:trPr>
        <w:tc>
          <w:tcPr>
            <w:tcW w:w="4099" w:type="dxa"/>
            <w:gridSpan w:val="2"/>
          </w:tcPr>
          <w:p w14:paraId="393F6DDB" w14:textId="338F3DCD" w:rsidR="00275773" w:rsidRPr="003671B9" w:rsidDel="007C1B1C" w:rsidRDefault="00275773" w:rsidP="000D0523">
            <w:pPr>
              <w:pStyle w:val="TAL"/>
              <w:ind w:left="284"/>
              <w:rPr>
                <w:del w:id="163" w:author="Monika Gupta" w:date="2023-08-25T06:57:00Z"/>
              </w:rPr>
            </w:pPr>
            <w:del w:id="164" w:author="Monika Gupta" w:date="2023-08-02T18:31:00Z">
              <w:r w:rsidRPr="003671B9" w:rsidDel="00517F2F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3251" w:type="dxa"/>
          </w:tcPr>
          <w:p w14:paraId="51664645" w14:textId="1942A8A8" w:rsidR="00275773" w:rsidRPr="003671B9" w:rsidDel="007C1B1C" w:rsidRDefault="00275773" w:rsidP="000D0523">
            <w:pPr>
              <w:pStyle w:val="TAL"/>
              <w:jc w:val="center"/>
              <w:rPr>
                <w:del w:id="165" w:author="Monika Gupta" w:date="2023-08-25T06:57:00Z"/>
              </w:rPr>
            </w:pPr>
            <w:del w:id="166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2FCC3833" w14:textId="38BAF035" w:rsidTr="000D0523">
        <w:trPr>
          <w:cantSplit/>
          <w:jc w:val="center"/>
          <w:del w:id="167" w:author="Monika Gupta" w:date="2023-08-25T06:57:00Z"/>
        </w:trPr>
        <w:tc>
          <w:tcPr>
            <w:tcW w:w="4099" w:type="dxa"/>
            <w:gridSpan w:val="2"/>
          </w:tcPr>
          <w:p w14:paraId="0A99E63B" w14:textId="7DB6AFE8" w:rsidR="00275773" w:rsidRPr="003671B9" w:rsidDel="007C1B1C" w:rsidRDefault="00275773" w:rsidP="000D0523">
            <w:pPr>
              <w:pStyle w:val="TAL"/>
              <w:ind w:left="568"/>
              <w:rPr>
                <w:del w:id="168" w:author="Monika Gupta" w:date="2023-08-25T06:57:00Z"/>
                <w:lang w:eastAsia="zh-CN" w:bidi="ar-IQ"/>
              </w:rPr>
            </w:pPr>
            <w:del w:id="169" w:author="Monika Gupta" w:date="2023-08-02T18:31:00Z">
              <w:r w:rsidRPr="003671B9" w:rsidDel="00517F2F">
                <w:delText>Time</w:delText>
              </w:r>
            </w:del>
          </w:p>
        </w:tc>
        <w:tc>
          <w:tcPr>
            <w:tcW w:w="3251" w:type="dxa"/>
          </w:tcPr>
          <w:p w14:paraId="4D2216A9" w14:textId="648761AC" w:rsidR="00275773" w:rsidRPr="003671B9" w:rsidDel="007C1B1C" w:rsidRDefault="00275773" w:rsidP="000D0523">
            <w:pPr>
              <w:pStyle w:val="TAL"/>
              <w:jc w:val="center"/>
              <w:rPr>
                <w:del w:id="170" w:author="Monika Gupta" w:date="2023-08-25T06:57:00Z"/>
              </w:rPr>
            </w:pPr>
            <w:del w:id="171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73F726D9" w14:textId="7D445964" w:rsidTr="000D0523">
        <w:trPr>
          <w:cantSplit/>
          <w:jc w:val="center"/>
          <w:del w:id="172" w:author="Monika Gupta" w:date="2023-08-25T06:57:00Z"/>
        </w:trPr>
        <w:tc>
          <w:tcPr>
            <w:tcW w:w="4099" w:type="dxa"/>
            <w:gridSpan w:val="2"/>
          </w:tcPr>
          <w:p w14:paraId="4894B818" w14:textId="769DEA3B" w:rsidR="00275773" w:rsidRPr="003671B9" w:rsidDel="007C1B1C" w:rsidRDefault="00275773" w:rsidP="000D0523">
            <w:pPr>
              <w:pStyle w:val="TAL"/>
              <w:ind w:left="568"/>
              <w:rPr>
                <w:del w:id="173" w:author="Monika Gupta" w:date="2023-08-25T06:57:00Z"/>
                <w:lang w:eastAsia="zh-CN" w:bidi="ar-IQ"/>
              </w:rPr>
            </w:pPr>
            <w:del w:id="174" w:author="Monika Gupta" w:date="2023-08-02T18:31:00Z">
              <w:r w:rsidRPr="003671B9" w:rsidDel="00517F2F">
                <w:delText>Total Volume</w:delText>
              </w:r>
            </w:del>
          </w:p>
        </w:tc>
        <w:tc>
          <w:tcPr>
            <w:tcW w:w="3251" w:type="dxa"/>
          </w:tcPr>
          <w:p w14:paraId="0C675A12" w14:textId="232FD67E" w:rsidR="00275773" w:rsidRPr="003671B9" w:rsidDel="007C1B1C" w:rsidRDefault="00275773" w:rsidP="000D0523">
            <w:pPr>
              <w:pStyle w:val="TAL"/>
              <w:jc w:val="center"/>
              <w:rPr>
                <w:del w:id="175" w:author="Monika Gupta" w:date="2023-08-25T06:57:00Z"/>
              </w:rPr>
            </w:pPr>
            <w:del w:id="176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2D15DBE7" w14:textId="55BE8C7A" w:rsidTr="000D0523">
        <w:trPr>
          <w:cantSplit/>
          <w:jc w:val="center"/>
          <w:del w:id="177" w:author="Monika Gupta" w:date="2023-08-25T06:57:00Z"/>
        </w:trPr>
        <w:tc>
          <w:tcPr>
            <w:tcW w:w="4099" w:type="dxa"/>
            <w:gridSpan w:val="2"/>
          </w:tcPr>
          <w:p w14:paraId="6B9A4984" w14:textId="42264551" w:rsidR="00275773" w:rsidRPr="003671B9" w:rsidDel="007C1B1C" w:rsidRDefault="00275773" w:rsidP="000D0523">
            <w:pPr>
              <w:pStyle w:val="TAL"/>
              <w:ind w:left="568"/>
              <w:rPr>
                <w:del w:id="178" w:author="Monika Gupta" w:date="2023-08-25T06:57:00Z"/>
                <w:lang w:eastAsia="zh-CN" w:bidi="ar-IQ"/>
              </w:rPr>
            </w:pPr>
            <w:del w:id="179" w:author="Monika Gupta" w:date="2023-08-02T18:31:00Z">
              <w:r w:rsidRPr="003671B9" w:rsidDel="00517F2F">
                <w:delText>Uplink Volume</w:delText>
              </w:r>
            </w:del>
          </w:p>
        </w:tc>
        <w:tc>
          <w:tcPr>
            <w:tcW w:w="3251" w:type="dxa"/>
          </w:tcPr>
          <w:p w14:paraId="1903425E" w14:textId="513E1528" w:rsidR="00275773" w:rsidRPr="003671B9" w:rsidDel="007C1B1C" w:rsidRDefault="00275773" w:rsidP="000D0523">
            <w:pPr>
              <w:pStyle w:val="TAL"/>
              <w:jc w:val="center"/>
              <w:rPr>
                <w:del w:id="180" w:author="Monika Gupta" w:date="2023-08-25T06:57:00Z"/>
              </w:rPr>
            </w:pPr>
            <w:del w:id="181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21E48F6C" w14:textId="1808B62A" w:rsidTr="000D0523">
        <w:trPr>
          <w:cantSplit/>
          <w:jc w:val="center"/>
          <w:del w:id="182" w:author="Monika Gupta" w:date="2023-08-25T06:57:00Z"/>
        </w:trPr>
        <w:tc>
          <w:tcPr>
            <w:tcW w:w="4099" w:type="dxa"/>
            <w:gridSpan w:val="2"/>
          </w:tcPr>
          <w:p w14:paraId="3AA1F8E5" w14:textId="0A200236" w:rsidR="00275773" w:rsidRPr="003671B9" w:rsidDel="007C1B1C" w:rsidRDefault="00275773" w:rsidP="000D0523">
            <w:pPr>
              <w:pStyle w:val="TAL"/>
              <w:ind w:left="568"/>
              <w:rPr>
                <w:del w:id="183" w:author="Monika Gupta" w:date="2023-08-25T06:57:00Z"/>
                <w:lang w:eastAsia="zh-CN" w:bidi="ar-IQ"/>
              </w:rPr>
            </w:pPr>
            <w:del w:id="184" w:author="Monika Gupta" w:date="2023-08-02T18:31:00Z">
              <w:r w:rsidRPr="003671B9" w:rsidDel="00517F2F">
                <w:delText>Downlink Volume</w:delText>
              </w:r>
            </w:del>
          </w:p>
        </w:tc>
        <w:tc>
          <w:tcPr>
            <w:tcW w:w="3251" w:type="dxa"/>
          </w:tcPr>
          <w:p w14:paraId="72D64A12" w14:textId="09017596" w:rsidR="00275773" w:rsidRPr="003671B9" w:rsidDel="007C1B1C" w:rsidRDefault="00275773" w:rsidP="000D0523">
            <w:pPr>
              <w:pStyle w:val="TAL"/>
              <w:jc w:val="center"/>
              <w:rPr>
                <w:del w:id="185" w:author="Monika Gupta" w:date="2023-08-25T06:57:00Z"/>
              </w:rPr>
            </w:pPr>
            <w:del w:id="186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2A4854EB" w14:textId="2A1079E9" w:rsidTr="000D0523">
        <w:trPr>
          <w:cantSplit/>
          <w:jc w:val="center"/>
          <w:del w:id="187" w:author="Monika Gupta" w:date="2023-08-25T06:57:00Z"/>
        </w:trPr>
        <w:tc>
          <w:tcPr>
            <w:tcW w:w="4099" w:type="dxa"/>
            <w:gridSpan w:val="2"/>
          </w:tcPr>
          <w:p w14:paraId="585EF7E0" w14:textId="2141255A" w:rsidR="00275773" w:rsidRPr="003671B9" w:rsidDel="007C1B1C" w:rsidRDefault="00275773" w:rsidP="000D0523">
            <w:pPr>
              <w:pStyle w:val="TAL"/>
              <w:ind w:left="568"/>
              <w:rPr>
                <w:del w:id="188" w:author="Monika Gupta" w:date="2023-08-25T06:57:00Z"/>
                <w:lang w:eastAsia="zh-CN" w:bidi="ar-IQ"/>
              </w:rPr>
            </w:pPr>
            <w:del w:id="189" w:author="Monika Gupta" w:date="2023-08-02T18:31:00Z">
              <w:r w:rsidRPr="003671B9" w:rsidDel="00517F2F">
                <w:delText>Service Specific Units</w:delText>
              </w:r>
            </w:del>
          </w:p>
        </w:tc>
        <w:tc>
          <w:tcPr>
            <w:tcW w:w="3251" w:type="dxa"/>
          </w:tcPr>
          <w:p w14:paraId="4E583DD1" w14:textId="5B42BB18" w:rsidR="00275773" w:rsidRPr="003671B9" w:rsidDel="007C1B1C" w:rsidRDefault="00275773" w:rsidP="000D0523">
            <w:pPr>
              <w:pStyle w:val="TAL"/>
              <w:jc w:val="center"/>
              <w:rPr>
                <w:del w:id="190" w:author="Monika Gupta" w:date="2023-08-25T06:57:00Z"/>
              </w:rPr>
            </w:pPr>
            <w:del w:id="191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3FF4A3D6" w14:textId="4175AD4B" w:rsidTr="00431512">
        <w:trPr>
          <w:cantSplit/>
          <w:jc w:val="center"/>
          <w:del w:id="192" w:author="Monika Gupta" w:date="2023-08-25T06:57:00Z"/>
        </w:trPr>
        <w:tc>
          <w:tcPr>
            <w:tcW w:w="4099" w:type="dxa"/>
            <w:gridSpan w:val="2"/>
          </w:tcPr>
          <w:p w14:paraId="33EE749E" w14:textId="5521B297" w:rsidR="00275773" w:rsidRPr="003671B9" w:rsidDel="007C1B1C" w:rsidRDefault="00275773" w:rsidP="000D0523">
            <w:pPr>
              <w:pStyle w:val="TAL"/>
              <w:ind w:left="284"/>
              <w:rPr>
                <w:del w:id="193" w:author="Monika Gupta" w:date="2023-08-25T06:57:00Z"/>
                <w:lang w:eastAsia="zh-CN"/>
              </w:rPr>
            </w:pPr>
            <w:del w:id="194" w:author="Monika Gupta" w:date="2023-08-02T18:31:00Z">
              <w:r w:rsidRPr="003671B9" w:rsidDel="00517F2F">
                <w:rPr>
                  <w:rFonts w:hint="eastAsia"/>
                  <w:lang w:eastAsia="zh-CN"/>
                </w:rPr>
                <w:delText>Used Unit</w:delText>
              </w:r>
              <w:r w:rsidRPr="003671B9" w:rsidDel="00517F2F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3251" w:type="dxa"/>
          </w:tcPr>
          <w:p w14:paraId="5DFCA28B" w14:textId="08CD279F" w:rsidR="00275773" w:rsidRPr="003671B9" w:rsidDel="007C1B1C" w:rsidRDefault="00275773" w:rsidP="000D0523">
            <w:pPr>
              <w:pStyle w:val="TAL"/>
              <w:jc w:val="center"/>
              <w:rPr>
                <w:del w:id="195" w:author="Monika Gupta" w:date="2023-08-25T06:57:00Z"/>
              </w:rPr>
            </w:pPr>
            <w:del w:id="196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:rsidDel="007C1B1C" w14:paraId="41C00FB2" w14:textId="7B53B168" w:rsidTr="000D0523">
        <w:trPr>
          <w:cantSplit/>
          <w:jc w:val="center"/>
          <w:del w:id="197" w:author="Monika Gupta" w:date="2023-08-25T06:57:00Z"/>
        </w:trPr>
        <w:tc>
          <w:tcPr>
            <w:tcW w:w="4099" w:type="dxa"/>
            <w:gridSpan w:val="2"/>
          </w:tcPr>
          <w:p w14:paraId="273E0D74" w14:textId="5A85E85E" w:rsidR="00275773" w:rsidRPr="003671B9" w:rsidDel="007C1B1C" w:rsidRDefault="00275773" w:rsidP="000D0523">
            <w:pPr>
              <w:pStyle w:val="TAL"/>
              <w:ind w:left="568"/>
              <w:rPr>
                <w:del w:id="198" w:author="Monika Gupta" w:date="2023-08-25T06:57:00Z"/>
                <w:lang w:eastAsia="zh-CN"/>
              </w:rPr>
            </w:pPr>
            <w:del w:id="199" w:author="Monika Gupta" w:date="2023-08-02T18:31:00Z">
              <w:r w:rsidRPr="003671B9" w:rsidDel="00517F2F">
                <w:rPr>
                  <w:rFonts w:cs="Arial"/>
                  <w:szCs w:val="18"/>
                </w:rPr>
                <w:delText>Service Identifier</w:delText>
              </w:r>
            </w:del>
          </w:p>
        </w:tc>
        <w:tc>
          <w:tcPr>
            <w:tcW w:w="3251" w:type="dxa"/>
          </w:tcPr>
          <w:p w14:paraId="1296E446" w14:textId="5E303AFC" w:rsidR="00275773" w:rsidRPr="003671B9" w:rsidDel="007C1B1C" w:rsidRDefault="00275773" w:rsidP="000D0523">
            <w:pPr>
              <w:pStyle w:val="TAL"/>
              <w:jc w:val="center"/>
              <w:rPr>
                <w:del w:id="200" w:author="Monika Gupta" w:date="2023-08-25T06:57:00Z"/>
              </w:rPr>
            </w:pPr>
            <w:del w:id="201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:rsidDel="007C1B1C" w14:paraId="68E7B154" w14:textId="2B7D55E1" w:rsidTr="000D0523">
        <w:trPr>
          <w:cantSplit/>
          <w:jc w:val="center"/>
          <w:del w:id="202" w:author="Monika Gupta" w:date="2023-08-25T06:57:00Z"/>
        </w:trPr>
        <w:tc>
          <w:tcPr>
            <w:tcW w:w="4099" w:type="dxa"/>
            <w:gridSpan w:val="2"/>
          </w:tcPr>
          <w:p w14:paraId="0026F756" w14:textId="54C9D725" w:rsidR="00275773" w:rsidRPr="003671B9" w:rsidDel="007C1B1C" w:rsidRDefault="00275773" w:rsidP="000D0523">
            <w:pPr>
              <w:pStyle w:val="TAL"/>
              <w:ind w:left="568"/>
              <w:rPr>
                <w:del w:id="203" w:author="Monika Gupta" w:date="2023-08-25T06:57:00Z"/>
                <w:lang w:eastAsia="zh-CN"/>
              </w:rPr>
            </w:pPr>
            <w:del w:id="204" w:author="Monika Gupta" w:date="2023-08-02T18:31:00Z">
              <w:r w:rsidRPr="003671B9" w:rsidDel="00517F2F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3251" w:type="dxa"/>
          </w:tcPr>
          <w:p w14:paraId="71EB3F48" w14:textId="5E4F83BA" w:rsidR="00275773" w:rsidRPr="003671B9" w:rsidDel="007C1B1C" w:rsidRDefault="00275773" w:rsidP="000D0523">
            <w:pPr>
              <w:pStyle w:val="TAL"/>
              <w:jc w:val="center"/>
              <w:rPr>
                <w:del w:id="205" w:author="Monika Gupta" w:date="2023-08-25T06:57:00Z"/>
              </w:rPr>
            </w:pPr>
            <w:del w:id="206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78938426" w14:textId="39BFB475" w:rsidTr="000D0523">
        <w:trPr>
          <w:cantSplit/>
          <w:jc w:val="center"/>
          <w:del w:id="207" w:author="Monika Gupta" w:date="2023-08-25T06:57:00Z"/>
        </w:trPr>
        <w:tc>
          <w:tcPr>
            <w:tcW w:w="4099" w:type="dxa"/>
            <w:gridSpan w:val="2"/>
          </w:tcPr>
          <w:p w14:paraId="1B8ADBA1" w14:textId="02547461" w:rsidR="00275773" w:rsidRPr="003671B9" w:rsidDel="007C1B1C" w:rsidRDefault="00275773" w:rsidP="000D0523">
            <w:pPr>
              <w:pStyle w:val="TAL"/>
              <w:ind w:left="568"/>
              <w:rPr>
                <w:del w:id="208" w:author="Monika Gupta" w:date="2023-08-25T06:57:00Z"/>
                <w:lang w:eastAsia="zh-CN"/>
              </w:rPr>
            </w:pPr>
            <w:del w:id="209" w:author="Monika Gupta" w:date="2023-08-02T18:31:00Z">
              <w:r w:rsidRPr="003671B9" w:rsidDel="00517F2F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3251" w:type="dxa"/>
          </w:tcPr>
          <w:p w14:paraId="3918697C" w14:textId="7D016655" w:rsidR="00275773" w:rsidRPr="003671B9" w:rsidDel="007C1B1C" w:rsidRDefault="00275773" w:rsidP="000D0523">
            <w:pPr>
              <w:pStyle w:val="TAL"/>
              <w:jc w:val="center"/>
              <w:rPr>
                <w:del w:id="210" w:author="Monika Gupta" w:date="2023-08-25T06:57:00Z"/>
              </w:rPr>
            </w:pPr>
            <w:del w:id="211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:rsidDel="007C1B1C" w14:paraId="5017AC74" w14:textId="064DFA36" w:rsidTr="000D0523">
        <w:trPr>
          <w:cantSplit/>
          <w:jc w:val="center"/>
          <w:del w:id="212" w:author="Monika Gupta" w:date="2023-08-25T06:57:00Z"/>
        </w:trPr>
        <w:tc>
          <w:tcPr>
            <w:tcW w:w="4099" w:type="dxa"/>
            <w:gridSpan w:val="2"/>
          </w:tcPr>
          <w:p w14:paraId="4E41984B" w14:textId="0A7AB45D" w:rsidR="00275773" w:rsidRPr="003671B9" w:rsidDel="007C1B1C" w:rsidRDefault="00275773" w:rsidP="000D0523">
            <w:pPr>
              <w:pStyle w:val="TAL"/>
              <w:ind w:left="568"/>
              <w:rPr>
                <w:del w:id="213" w:author="Monika Gupta" w:date="2023-08-25T06:57:00Z"/>
                <w:lang w:eastAsia="zh-CN" w:bidi="ar-IQ"/>
              </w:rPr>
            </w:pPr>
            <w:del w:id="214" w:author="Monika Gupta" w:date="2023-08-02T18:31:00Z">
              <w:r w:rsidRPr="003671B9" w:rsidDel="00517F2F">
                <w:rPr>
                  <w:rFonts w:cs="Arial"/>
                  <w:szCs w:val="18"/>
                </w:rPr>
                <w:delText>Trigger Timestamp</w:delText>
              </w:r>
            </w:del>
          </w:p>
        </w:tc>
        <w:tc>
          <w:tcPr>
            <w:tcW w:w="3251" w:type="dxa"/>
          </w:tcPr>
          <w:p w14:paraId="457C6411" w14:textId="20660EAE" w:rsidR="00275773" w:rsidRPr="003671B9" w:rsidDel="007C1B1C" w:rsidRDefault="00275773" w:rsidP="000D0523">
            <w:pPr>
              <w:pStyle w:val="TAL"/>
              <w:jc w:val="center"/>
              <w:rPr>
                <w:del w:id="215" w:author="Monika Gupta" w:date="2023-08-25T06:57:00Z"/>
              </w:rPr>
            </w:pPr>
            <w:del w:id="216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:rsidDel="007C1B1C" w14:paraId="1C4E48FB" w14:textId="029F7B02" w:rsidTr="000D0523">
        <w:trPr>
          <w:cantSplit/>
          <w:jc w:val="center"/>
          <w:del w:id="217" w:author="Monika Gupta" w:date="2023-08-25T06:57:00Z"/>
        </w:trPr>
        <w:tc>
          <w:tcPr>
            <w:tcW w:w="4099" w:type="dxa"/>
            <w:gridSpan w:val="2"/>
          </w:tcPr>
          <w:p w14:paraId="373FB489" w14:textId="7884AAA7" w:rsidR="00275773" w:rsidRPr="003671B9" w:rsidDel="007C1B1C" w:rsidRDefault="00275773" w:rsidP="000D0523">
            <w:pPr>
              <w:pStyle w:val="TAL"/>
              <w:ind w:left="568"/>
              <w:rPr>
                <w:del w:id="218" w:author="Monika Gupta" w:date="2023-08-25T06:57:00Z"/>
                <w:lang w:eastAsia="zh-CN" w:bidi="ar-IQ"/>
              </w:rPr>
            </w:pPr>
            <w:del w:id="219" w:author="Monika Gupta" w:date="2023-08-02T18:31:00Z">
              <w:r w:rsidRPr="003671B9" w:rsidDel="00517F2F">
                <w:delText>Time</w:delText>
              </w:r>
            </w:del>
          </w:p>
        </w:tc>
        <w:tc>
          <w:tcPr>
            <w:tcW w:w="3251" w:type="dxa"/>
          </w:tcPr>
          <w:p w14:paraId="21FDAFCE" w14:textId="1493BBFC" w:rsidR="00275773" w:rsidRPr="003671B9" w:rsidDel="007C1B1C" w:rsidRDefault="00275773" w:rsidP="000D0523">
            <w:pPr>
              <w:pStyle w:val="TAL"/>
              <w:jc w:val="center"/>
              <w:rPr>
                <w:del w:id="220" w:author="Monika Gupta" w:date="2023-08-25T06:57:00Z"/>
              </w:rPr>
            </w:pPr>
            <w:del w:id="221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:rsidDel="007C1B1C" w14:paraId="13AF96AF" w14:textId="6568B97E" w:rsidTr="000D0523">
        <w:trPr>
          <w:cantSplit/>
          <w:jc w:val="center"/>
          <w:del w:id="222" w:author="Monika Gupta" w:date="2023-08-25T06:57:00Z"/>
        </w:trPr>
        <w:tc>
          <w:tcPr>
            <w:tcW w:w="4099" w:type="dxa"/>
            <w:gridSpan w:val="2"/>
          </w:tcPr>
          <w:p w14:paraId="0252822E" w14:textId="3B3EA1A4" w:rsidR="00275773" w:rsidRPr="003671B9" w:rsidDel="007C1B1C" w:rsidRDefault="00275773" w:rsidP="000D0523">
            <w:pPr>
              <w:pStyle w:val="TAL"/>
              <w:ind w:left="568"/>
              <w:rPr>
                <w:del w:id="223" w:author="Monika Gupta" w:date="2023-08-25T06:57:00Z"/>
                <w:lang w:eastAsia="zh-CN" w:bidi="ar-IQ"/>
              </w:rPr>
            </w:pPr>
            <w:del w:id="224" w:author="Monika Gupta" w:date="2023-08-02T18:31:00Z">
              <w:r w:rsidRPr="003671B9" w:rsidDel="00517F2F">
                <w:delText>Total Volume</w:delText>
              </w:r>
            </w:del>
          </w:p>
        </w:tc>
        <w:tc>
          <w:tcPr>
            <w:tcW w:w="3251" w:type="dxa"/>
          </w:tcPr>
          <w:p w14:paraId="3258CCA5" w14:textId="6CCBE6F8" w:rsidR="00275773" w:rsidRPr="003671B9" w:rsidDel="007C1B1C" w:rsidRDefault="00275773" w:rsidP="000D0523">
            <w:pPr>
              <w:pStyle w:val="TAL"/>
              <w:jc w:val="center"/>
              <w:rPr>
                <w:del w:id="225" w:author="Monika Gupta" w:date="2023-08-25T06:57:00Z"/>
              </w:rPr>
            </w:pPr>
            <w:del w:id="226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295BF304" w14:textId="3AE3A25F" w:rsidTr="000D0523">
        <w:trPr>
          <w:cantSplit/>
          <w:jc w:val="center"/>
          <w:del w:id="227" w:author="Monika Gupta" w:date="2023-08-25T06:57:00Z"/>
        </w:trPr>
        <w:tc>
          <w:tcPr>
            <w:tcW w:w="4099" w:type="dxa"/>
            <w:gridSpan w:val="2"/>
          </w:tcPr>
          <w:p w14:paraId="52347FA8" w14:textId="7DA10B49" w:rsidR="00275773" w:rsidRPr="003671B9" w:rsidDel="007C1B1C" w:rsidRDefault="00275773" w:rsidP="000D0523">
            <w:pPr>
              <w:pStyle w:val="TAL"/>
              <w:ind w:left="568"/>
              <w:rPr>
                <w:del w:id="228" w:author="Monika Gupta" w:date="2023-08-25T06:57:00Z"/>
                <w:lang w:eastAsia="zh-CN" w:bidi="ar-IQ"/>
              </w:rPr>
            </w:pPr>
            <w:del w:id="229" w:author="Monika Gupta" w:date="2023-08-02T18:31:00Z">
              <w:r w:rsidRPr="003671B9" w:rsidDel="00517F2F">
                <w:delText>Uplink Volume</w:delText>
              </w:r>
            </w:del>
          </w:p>
        </w:tc>
        <w:tc>
          <w:tcPr>
            <w:tcW w:w="3251" w:type="dxa"/>
          </w:tcPr>
          <w:p w14:paraId="43121FD4" w14:textId="263ADAAB" w:rsidR="00275773" w:rsidRPr="003671B9" w:rsidDel="007C1B1C" w:rsidRDefault="00275773" w:rsidP="000D0523">
            <w:pPr>
              <w:pStyle w:val="TAL"/>
              <w:jc w:val="center"/>
              <w:rPr>
                <w:del w:id="230" w:author="Monika Gupta" w:date="2023-08-25T06:57:00Z"/>
              </w:rPr>
            </w:pPr>
            <w:del w:id="231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:rsidDel="007C1B1C" w14:paraId="4C307B50" w14:textId="7891AD73" w:rsidTr="000D0523">
        <w:trPr>
          <w:cantSplit/>
          <w:jc w:val="center"/>
          <w:del w:id="232" w:author="Monika Gupta" w:date="2023-08-25T06:57:00Z"/>
        </w:trPr>
        <w:tc>
          <w:tcPr>
            <w:tcW w:w="4099" w:type="dxa"/>
            <w:gridSpan w:val="2"/>
          </w:tcPr>
          <w:p w14:paraId="4786A29D" w14:textId="49D8DE98" w:rsidR="00275773" w:rsidRPr="003671B9" w:rsidDel="007C1B1C" w:rsidRDefault="00275773" w:rsidP="000D0523">
            <w:pPr>
              <w:pStyle w:val="TAL"/>
              <w:ind w:left="568"/>
              <w:rPr>
                <w:del w:id="233" w:author="Monika Gupta" w:date="2023-08-25T06:57:00Z"/>
                <w:lang w:eastAsia="zh-CN" w:bidi="ar-IQ"/>
              </w:rPr>
            </w:pPr>
            <w:del w:id="234" w:author="Monika Gupta" w:date="2023-08-02T18:31:00Z">
              <w:r w:rsidRPr="003671B9" w:rsidDel="00517F2F">
                <w:delText>Downlink Volume</w:delText>
              </w:r>
            </w:del>
          </w:p>
        </w:tc>
        <w:tc>
          <w:tcPr>
            <w:tcW w:w="3251" w:type="dxa"/>
          </w:tcPr>
          <w:p w14:paraId="131949CA" w14:textId="1FE03D05" w:rsidR="00275773" w:rsidRPr="003671B9" w:rsidDel="007C1B1C" w:rsidRDefault="00275773" w:rsidP="000D0523">
            <w:pPr>
              <w:pStyle w:val="TAL"/>
              <w:jc w:val="center"/>
              <w:rPr>
                <w:del w:id="235" w:author="Monika Gupta" w:date="2023-08-25T06:57:00Z"/>
              </w:rPr>
            </w:pPr>
            <w:del w:id="236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:rsidDel="007C1B1C" w14:paraId="51A4EA14" w14:textId="3C377F5F" w:rsidTr="000D0523">
        <w:trPr>
          <w:cantSplit/>
          <w:jc w:val="center"/>
          <w:del w:id="237" w:author="Monika Gupta" w:date="2023-08-25T06:57:00Z"/>
        </w:trPr>
        <w:tc>
          <w:tcPr>
            <w:tcW w:w="4099" w:type="dxa"/>
            <w:gridSpan w:val="2"/>
          </w:tcPr>
          <w:p w14:paraId="7AF776FD" w14:textId="07B7FD4E" w:rsidR="00275773" w:rsidRPr="003671B9" w:rsidDel="007C1B1C" w:rsidRDefault="00275773" w:rsidP="000D0523">
            <w:pPr>
              <w:pStyle w:val="TAL"/>
              <w:ind w:left="568"/>
              <w:rPr>
                <w:del w:id="238" w:author="Monika Gupta" w:date="2023-08-25T06:57:00Z"/>
                <w:lang w:eastAsia="zh-CN" w:bidi="ar-IQ"/>
              </w:rPr>
            </w:pPr>
            <w:del w:id="239" w:author="Monika Gupta" w:date="2023-08-02T18:31:00Z">
              <w:r w:rsidRPr="003671B9" w:rsidDel="00517F2F">
                <w:delText>Service Specific Unit</w:delText>
              </w:r>
            </w:del>
          </w:p>
        </w:tc>
        <w:tc>
          <w:tcPr>
            <w:tcW w:w="3251" w:type="dxa"/>
          </w:tcPr>
          <w:p w14:paraId="029CBA54" w14:textId="387D5BCC" w:rsidR="00275773" w:rsidRPr="003671B9" w:rsidDel="007C1B1C" w:rsidRDefault="00275773" w:rsidP="000D0523">
            <w:pPr>
              <w:pStyle w:val="TAL"/>
              <w:jc w:val="center"/>
              <w:rPr>
                <w:del w:id="240" w:author="Monika Gupta" w:date="2023-08-25T06:57:00Z"/>
              </w:rPr>
            </w:pPr>
            <w:del w:id="241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641B55FA" w14:textId="582FF64F" w:rsidTr="000D0523">
        <w:trPr>
          <w:cantSplit/>
          <w:jc w:val="center"/>
          <w:del w:id="242" w:author="Monika Gupta" w:date="2023-08-25T06:57:00Z"/>
        </w:trPr>
        <w:tc>
          <w:tcPr>
            <w:tcW w:w="4099" w:type="dxa"/>
            <w:gridSpan w:val="2"/>
          </w:tcPr>
          <w:p w14:paraId="3EB4D8A2" w14:textId="381E2652" w:rsidR="00275773" w:rsidRPr="003671B9" w:rsidDel="007C1B1C" w:rsidRDefault="00275773" w:rsidP="000D0523">
            <w:pPr>
              <w:pStyle w:val="TAL"/>
              <w:ind w:left="568"/>
              <w:rPr>
                <w:del w:id="243" w:author="Monika Gupta" w:date="2023-08-25T06:57:00Z"/>
                <w:lang w:eastAsia="zh-CN" w:bidi="ar-IQ"/>
              </w:rPr>
            </w:pPr>
            <w:del w:id="244" w:author="Monika Gupta" w:date="2023-08-02T18:31:00Z">
              <w:r w:rsidRPr="003671B9" w:rsidDel="00517F2F">
                <w:delText>Event Time Stamps</w:delText>
              </w:r>
            </w:del>
          </w:p>
        </w:tc>
        <w:tc>
          <w:tcPr>
            <w:tcW w:w="3251" w:type="dxa"/>
          </w:tcPr>
          <w:p w14:paraId="3AE7A7C0" w14:textId="77B0E436" w:rsidR="00275773" w:rsidRPr="003671B9" w:rsidDel="007C1B1C" w:rsidRDefault="00275773" w:rsidP="000D0523">
            <w:pPr>
              <w:pStyle w:val="TAL"/>
              <w:jc w:val="center"/>
              <w:rPr>
                <w:del w:id="245" w:author="Monika Gupta" w:date="2023-08-25T06:57:00Z"/>
              </w:rPr>
            </w:pPr>
            <w:del w:id="246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:rsidDel="007C1B1C" w14:paraId="20C0475F" w14:textId="71712CFA" w:rsidTr="000D0523">
        <w:trPr>
          <w:cantSplit/>
          <w:jc w:val="center"/>
          <w:del w:id="247" w:author="Monika Gupta" w:date="2023-08-25T06:57:00Z"/>
        </w:trPr>
        <w:tc>
          <w:tcPr>
            <w:tcW w:w="4099" w:type="dxa"/>
            <w:gridSpan w:val="2"/>
          </w:tcPr>
          <w:p w14:paraId="07BE40E0" w14:textId="430916EE" w:rsidR="00275773" w:rsidRPr="003671B9" w:rsidDel="007C1B1C" w:rsidRDefault="00275773" w:rsidP="000D0523">
            <w:pPr>
              <w:pStyle w:val="TAL"/>
              <w:ind w:left="568"/>
              <w:rPr>
                <w:del w:id="248" w:author="Monika Gupta" w:date="2023-08-25T06:57:00Z"/>
                <w:lang w:eastAsia="zh-CN" w:bidi="ar-IQ"/>
              </w:rPr>
            </w:pPr>
            <w:del w:id="249" w:author="Monika Gupta" w:date="2023-08-02T18:31:00Z">
              <w:r w:rsidRPr="003671B9" w:rsidDel="00517F2F">
                <w:rPr>
                  <w:lang w:eastAsia="zh-CN" w:bidi="ar-IQ"/>
                </w:rPr>
                <w:delText xml:space="preserve">Local Sequence Number </w:delText>
              </w:r>
            </w:del>
          </w:p>
        </w:tc>
        <w:tc>
          <w:tcPr>
            <w:tcW w:w="3251" w:type="dxa"/>
          </w:tcPr>
          <w:p w14:paraId="28CB77D1" w14:textId="4EC18752" w:rsidR="00275773" w:rsidRPr="003671B9" w:rsidDel="007C1B1C" w:rsidRDefault="00275773" w:rsidP="000D0523">
            <w:pPr>
              <w:pStyle w:val="TAL"/>
              <w:jc w:val="center"/>
              <w:rPr>
                <w:del w:id="250" w:author="Monika Gupta" w:date="2023-08-25T06:57:00Z"/>
              </w:rPr>
            </w:pPr>
            <w:del w:id="251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47DD1878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B7ED511" w14:textId="77777777" w:rsidR="00275773" w:rsidRPr="003671B9" w:rsidRDefault="0027577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3251" w:type="dxa"/>
          </w:tcPr>
          <w:p w14:paraId="1BC0A094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2F9D0AB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800911C" w14:textId="77777777" w:rsidR="00275773" w:rsidRPr="003671B9" w:rsidRDefault="0027577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3251" w:type="dxa"/>
          </w:tcPr>
          <w:p w14:paraId="18CB86A9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9C1372E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54C710B4" w14:textId="77777777" w:rsidR="00275773" w:rsidRPr="003671B9" w:rsidRDefault="00275773" w:rsidP="000D0523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3251" w:type="dxa"/>
          </w:tcPr>
          <w:p w14:paraId="73D8A866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225EC538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646ECFBA" w14:textId="77777777" w:rsidR="00275773" w:rsidRPr="003671B9" w:rsidRDefault="00275773" w:rsidP="000D0523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3251" w:type="dxa"/>
          </w:tcPr>
          <w:p w14:paraId="0A24019E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bookmarkEnd w:id="154"/>
    </w:tbl>
    <w:p w14:paraId="28C0BF60" w14:textId="77777777" w:rsidR="00275773" w:rsidRPr="003671B9" w:rsidRDefault="00275773" w:rsidP="00275773"/>
    <w:p w14:paraId="057A8B0A" w14:textId="77777777" w:rsidR="00275773" w:rsidRPr="003671B9" w:rsidRDefault="00275773" w:rsidP="00275773">
      <w:pPr>
        <w:rPr>
          <w:lang w:eastAsia="zh-CN"/>
        </w:rPr>
      </w:pPr>
      <w:r w:rsidRPr="003671B9">
        <w:t xml:space="preserve">Table 6.1.2.3-2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4934A4D9" w14:textId="77777777" w:rsidR="00275773" w:rsidRPr="003671B9" w:rsidRDefault="00275773" w:rsidP="00275773">
      <w:pPr>
        <w:pStyle w:val="TH"/>
        <w:rPr>
          <w:rFonts w:eastAsia="MS Mincho"/>
        </w:rPr>
      </w:pPr>
      <w:r w:rsidRPr="003671B9">
        <w:lastRenderedPageBreak/>
        <w:t xml:space="preserve">Table 6.1.2.3-2: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3273"/>
      </w:tblGrid>
      <w:tr w:rsidR="00275773" w:rsidRPr="003671B9" w14:paraId="744E133E" w14:textId="77777777" w:rsidTr="000D0523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03A4E4BD" w14:textId="77777777" w:rsidR="00275773" w:rsidRPr="003671B9" w:rsidRDefault="00275773" w:rsidP="000D0523">
            <w:pPr>
              <w:pStyle w:val="TAH"/>
            </w:pPr>
            <w:bookmarkStart w:id="252" w:name="MCCQCTEMPBM_00000054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67E7DA35" w14:textId="77777777" w:rsidR="00275773" w:rsidRPr="003671B9" w:rsidRDefault="00275773" w:rsidP="000D0523">
            <w:pPr>
              <w:pStyle w:val="TAH"/>
            </w:pPr>
            <w:r w:rsidRPr="003671B9">
              <w:t>Functionality of CEF</w:t>
            </w:r>
          </w:p>
        </w:tc>
        <w:tc>
          <w:tcPr>
            <w:tcW w:w="3273" w:type="dxa"/>
            <w:shd w:val="clear" w:color="auto" w:fill="CCCCCC"/>
          </w:tcPr>
          <w:p w14:paraId="44AB2242" w14:textId="77777777" w:rsidR="00275773" w:rsidRPr="003671B9" w:rsidRDefault="00275773" w:rsidP="000D0523">
            <w:pPr>
              <w:pStyle w:val="TAH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</w:t>
            </w:r>
          </w:p>
        </w:tc>
      </w:tr>
      <w:tr w:rsidR="00275773" w:rsidRPr="003671B9" w14:paraId="5440CF94" w14:textId="77777777" w:rsidTr="000D0523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7245267C" w14:textId="77777777" w:rsidR="00275773" w:rsidRPr="003671B9" w:rsidRDefault="00275773" w:rsidP="000D0523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61E251B7" w14:textId="77777777" w:rsidR="00275773" w:rsidRPr="003671B9" w:rsidRDefault="00275773" w:rsidP="000D0523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3273" w:type="dxa"/>
            <w:shd w:val="clear" w:color="auto" w:fill="CCCCCC"/>
            <w:vAlign w:val="center"/>
          </w:tcPr>
          <w:p w14:paraId="4265BE42" w14:textId="77777777" w:rsidR="00275773" w:rsidRPr="003671B9" w:rsidRDefault="00275773" w:rsidP="000D0523">
            <w:pPr>
              <w:pStyle w:val="TAH"/>
            </w:pPr>
            <w:r w:rsidRPr="003671B9">
              <w:t>E</w:t>
            </w:r>
          </w:p>
        </w:tc>
      </w:tr>
      <w:tr w:rsidR="00275773" w:rsidRPr="003671B9" w14:paraId="4B7C8684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5568464B" w14:textId="77777777" w:rsidR="00275773" w:rsidRPr="003671B9" w:rsidRDefault="00275773" w:rsidP="000D0523">
            <w:pPr>
              <w:pStyle w:val="TAL"/>
            </w:pPr>
            <w:r w:rsidRPr="003671B9">
              <w:t>Session Identifier</w:t>
            </w:r>
          </w:p>
        </w:tc>
        <w:tc>
          <w:tcPr>
            <w:tcW w:w="3273" w:type="dxa"/>
          </w:tcPr>
          <w:p w14:paraId="1C5D89CF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275773" w:rsidRPr="003671B9" w14:paraId="488ECFE8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03415843" w14:textId="77777777" w:rsidR="00275773" w:rsidRPr="003671B9" w:rsidRDefault="00275773" w:rsidP="000D0523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73" w:type="dxa"/>
          </w:tcPr>
          <w:p w14:paraId="7CE3C1CD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4040D6B1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9CAE08F" w14:textId="77777777" w:rsidR="00275773" w:rsidRPr="003671B9" w:rsidRDefault="00275773" w:rsidP="000D0523">
            <w:pPr>
              <w:pStyle w:val="TAL"/>
            </w:pPr>
            <w:r w:rsidRPr="003671B9">
              <w:t>Invocation Result</w:t>
            </w:r>
          </w:p>
        </w:tc>
        <w:tc>
          <w:tcPr>
            <w:tcW w:w="3273" w:type="dxa"/>
          </w:tcPr>
          <w:p w14:paraId="6715894A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440E296E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27912FB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3273" w:type="dxa"/>
          </w:tcPr>
          <w:p w14:paraId="49D9D005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66925B6C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6E584417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3273" w:type="dxa"/>
          </w:tcPr>
          <w:p w14:paraId="4B390C1C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6CAFF997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7CA227E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3273" w:type="dxa"/>
          </w:tcPr>
          <w:p w14:paraId="4099F099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4C956676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36071828" w14:textId="77777777" w:rsidR="00275773" w:rsidRPr="003671B9" w:rsidRDefault="00275773" w:rsidP="000D0523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3273" w:type="dxa"/>
          </w:tcPr>
          <w:p w14:paraId="49368B93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55208DA4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A889177" w14:textId="77777777" w:rsidR="00275773" w:rsidRPr="003671B9" w:rsidRDefault="00275773" w:rsidP="000D0523">
            <w:pPr>
              <w:pStyle w:val="TAL"/>
            </w:pPr>
            <w:r w:rsidRPr="003671B9">
              <w:t>Session Failover</w:t>
            </w:r>
          </w:p>
        </w:tc>
        <w:tc>
          <w:tcPr>
            <w:tcW w:w="3273" w:type="dxa"/>
          </w:tcPr>
          <w:p w14:paraId="0441387C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548C1B1F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5CE6A6F1" w14:textId="77777777" w:rsidR="00275773" w:rsidRPr="003671B9" w:rsidRDefault="00275773" w:rsidP="000D0523">
            <w:pPr>
              <w:pStyle w:val="TAL"/>
            </w:pPr>
            <w:r w:rsidRPr="003671B9">
              <w:t>Supported Features</w:t>
            </w:r>
          </w:p>
        </w:tc>
        <w:tc>
          <w:tcPr>
            <w:tcW w:w="3273" w:type="dxa"/>
          </w:tcPr>
          <w:p w14:paraId="179F47A4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03A06E6A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DF9451D" w14:textId="77777777" w:rsidR="00275773" w:rsidRPr="003671B9" w:rsidRDefault="00275773" w:rsidP="000D0523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3273" w:type="dxa"/>
          </w:tcPr>
          <w:p w14:paraId="7EDD1CA2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60876831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3CB879DA" w14:textId="77777777" w:rsidR="00275773" w:rsidRPr="003671B9" w:rsidRDefault="00275773" w:rsidP="000D0523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3273" w:type="dxa"/>
          </w:tcPr>
          <w:p w14:paraId="0C277385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4B9F5DF1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45B50674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3273" w:type="dxa"/>
          </w:tcPr>
          <w:p w14:paraId="4CC56423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7B0232D5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3BE3CE7A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3273" w:type="dxa"/>
          </w:tcPr>
          <w:p w14:paraId="2D74F5B0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638FA3FE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E6503AD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3273" w:type="dxa"/>
          </w:tcPr>
          <w:p w14:paraId="244AC5B6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2597E54F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8932F0D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3273" w:type="dxa"/>
          </w:tcPr>
          <w:p w14:paraId="6180CF27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22E58574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4F44CEE1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73" w:type="dxa"/>
          </w:tcPr>
          <w:p w14:paraId="1DC17D02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4017060F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5A3D70CE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73" w:type="dxa"/>
          </w:tcPr>
          <w:p w14:paraId="021D7B7C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56BA00DA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4E504844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73" w:type="dxa"/>
          </w:tcPr>
          <w:p w14:paraId="78F128E0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1EAE6279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38BF7F31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73" w:type="dxa"/>
          </w:tcPr>
          <w:p w14:paraId="257F4608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325257A3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3046CF6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3273" w:type="dxa"/>
          </w:tcPr>
          <w:p w14:paraId="7BD4EB43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219002DB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BF8CA14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3273" w:type="dxa"/>
          </w:tcPr>
          <w:p w14:paraId="326D2E25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3C77E1E8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CCA54FD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3273" w:type="dxa"/>
          </w:tcPr>
          <w:p w14:paraId="692B480C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590B7FEC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5E224A2F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3273" w:type="dxa"/>
          </w:tcPr>
          <w:p w14:paraId="6484E329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21E003DA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9376D62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3273" w:type="dxa"/>
          </w:tcPr>
          <w:p w14:paraId="4E6C0A9D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0B4C5C9D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A007B5E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3273" w:type="dxa"/>
          </w:tcPr>
          <w:p w14:paraId="6F898F53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29BD7C05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0B89B773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3273" w:type="dxa"/>
          </w:tcPr>
          <w:p w14:paraId="3D4F6409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7C646122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654BA1FB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3273" w:type="dxa"/>
          </w:tcPr>
          <w:p w14:paraId="2192160B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252"/>
    </w:tbl>
    <w:p w14:paraId="31EF5DF2" w14:textId="77777777" w:rsidR="00275773" w:rsidRPr="003671B9" w:rsidRDefault="00275773" w:rsidP="00275773"/>
    <w:p w14:paraId="1E4C10D9" w14:textId="77777777" w:rsidR="00271D81" w:rsidRPr="009A1599" w:rsidRDefault="00271D81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31B15" w14:textId="77777777" w:rsidR="00EC50C1" w:rsidRDefault="00EC50C1">
      <w:r>
        <w:separator/>
      </w:r>
    </w:p>
  </w:endnote>
  <w:endnote w:type="continuationSeparator" w:id="0">
    <w:p w14:paraId="7CDDFEBD" w14:textId="77777777" w:rsidR="00EC50C1" w:rsidRDefault="00EC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48287" w14:textId="77777777" w:rsidR="00EC50C1" w:rsidRDefault="00EC50C1">
      <w:r>
        <w:separator/>
      </w:r>
    </w:p>
  </w:footnote>
  <w:footnote w:type="continuationSeparator" w:id="0">
    <w:p w14:paraId="6CAD4404" w14:textId="77777777" w:rsidR="00EC50C1" w:rsidRDefault="00EC5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3F6F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6B2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4EF9"/>
    <w:rsid w:val="001070B9"/>
    <w:rsid w:val="00107A44"/>
    <w:rsid w:val="001141E0"/>
    <w:rsid w:val="001144A7"/>
    <w:rsid w:val="001147B3"/>
    <w:rsid w:val="00114CB4"/>
    <w:rsid w:val="001207B8"/>
    <w:rsid w:val="00120A7B"/>
    <w:rsid w:val="00120BC3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8497B"/>
    <w:rsid w:val="001861C9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07D81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55371"/>
    <w:rsid w:val="0026004D"/>
    <w:rsid w:val="00262C1B"/>
    <w:rsid w:val="002640DD"/>
    <w:rsid w:val="002674AC"/>
    <w:rsid w:val="00270E2F"/>
    <w:rsid w:val="002714E1"/>
    <w:rsid w:val="00271D81"/>
    <w:rsid w:val="00273B47"/>
    <w:rsid w:val="0027419B"/>
    <w:rsid w:val="00274DB1"/>
    <w:rsid w:val="002753F1"/>
    <w:rsid w:val="00275773"/>
    <w:rsid w:val="00275D12"/>
    <w:rsid w:val="00276844"/>
    <w:rsid w:val="00276941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1E2F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58E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1512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2F95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5E8A"/>
    <w:rsid w:val="004C6734"/>
    <w:rsid w:val="004C6EC3"/>
    <w:rsid w:val="004C75D2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87991"/>
    <w:rsid w:val="00690E8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06B3D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052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4DE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1B1C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63FB"/>
    <w:rsid w:val="00977402"/>
    <w:rsid w:val="009777D9"/>
    <w:rsid w:val="00977BAB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2D4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3EC0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251C5"/>
    <w:rsid w:val="00A30430"/>
    <w:rsid w:val="00A3152E"/>
    <w:rsid w:val="00A332AE"/>
    <w:rsid w:val="00A34BFB"/>
    <w:rsid w:val="00A35BE4"/>
    <w:rsid w:val="00A3633D"/>
    <w:rsid w:val="00A40986"/>
    <w:rsid w:val="00A440BC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65B9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0E71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81B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4F2D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9F7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1445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55D"/>
    <w:rsid w:val="00C57A99"/>
    <w:rsid w:val="00C60CCB"/>
    <w:rsid w:val="00C637A6"/>
    <w:rsid w:val="00C6518A"/>
    <w:rsid w:val="00C651A4"/>
    <w:rsid w:val="00C65F7A"/>
    <w:rsid w:val="00C6677F"/>
    <w:rsid w:val="00C66BA2"/>
    <w:rsid w:val="00C67EC5"/>
    <w:rsid w:val="00C70D2E"/>
    <w:rsid w:val="00C71BB3"/>
    <w:rsid w:val="00C729FC"/>
    <w:rsid w:val="00C73CFB"/>
    <w:rsid w:val="00C77548"/>
    <w:rsid w:val="00C7768D"/>
    <w:rsid w:val="00C82C7E"/>
    <w:rsid w:val="00C82F99"/>
    <w:rsid w:val="00C834DF"/>
    <w:rsid w:val="00C83924"/>
    <w:rsid w:val="00C84504"/>
    <w:rsid w:val="00C876B7"/>
    <w:rsid w:val="00C9396D"/>
    <w:rsid w:val="00C95985"/>
    <w:rsid w:val="00C95BE1"/>
    <w:rsid w:val="00C96260"/>
    <w:rsid w:val="00C97CCA"/>
    <w:rsid w:val="00CA4878"/>
    <w:rsid w:val="00CA5BFB"/>
    <w:rsid w:val="00CA7EC1"/>
    <w:rsid w:val="00CB17F7"/>
    <w:rsid w:val="00CB35E1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0F74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56A7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2F73"/>
    <w:rsid w:val="00D63F6F"/>
    <w:rsid w:val="00D648CF"/>
    <w:rsid w:val="00D64D35"/>
    <w:rsid w:val="00D66520"/>
    <w:rsid w:val="00D71013"/>
    <w:rsid w:val="00D7245A"/>
    <w:rsid w:val="00D72FB3"/>
    <w:rsid w:val="00D74F81"/>
    <w:rsid w:val="00D75F8B"/>
    <w:rsid w:val="00D77439"/>
    <w:rsid w:val="00D77BE3"/>
    <w:rsid w:val="00D83808"/>
    <w:rsid w:val="00D83973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2B8A"/>
    <w:rsid w:val="00DA3EF7"/>
    <w:rsid w:val="00DA4E2B"/>
    <w:rsid w:val="00DB09CA"/>
    <w:rsid w:val="00DB0C60"/>
    <w:rsid w:val="00DB14D8"/>
    <w:rsid w:val="00DB1C51"/>
    <w:rsid w:val="00DB2C3F"/>
    <w:rsid w:val="00DB4209"/>
    <w:rsid w:val="00DB4D49"/>
    <w:rsid w:val="00DB54A3"/>
    <w:rsid w:val="00DB6D25"/>
    <w:rsid w:val="00DC0EEB"/>
    <w:rsid w:val="00DC1A49"/>
    <w:rsid w:val="00DC2D6C"/>
    <w:rsid w:val="00DC32FB"/>
    <w:rsid w:val="00DC4FD9"/>
    <w:rsid w:val="00DC55D3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324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2FCB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C50C1"/>
    <w:rsid w:val="00ED0054"/>
    <w:rsid w:val="00ED00C5"/>
    <w:rsid w:val="00ED364C"/>
    <w:rsid w:val="00ED42A5"/>
    <w:rsid w:val="00ED5F3D"/>
    <w:rsid w:val="00ED7A81"/>
    <w:rsid w:val="00EE0617"/>
    <w:rsid w:val="00EE0CD5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2D79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32E9"/>
    <w:rsid w:val="00FB4AED"/>
    <w:rsid w:val="00FB510E"/>
    <w:rsid w:val="00FB6386"/>
    <w:rsid w:val="00FB6E64"/>
    <w:rsid w:val="00FC17DF"/>
    <w:rsid w:val="00FC1BE2"/>
    <w:rsid w:val="00FC29A8"/>
    <w:rsid w:val="00FC2E84"/>
    <w:rsid w:val="00FC3814"/>
    <w:rsid w:val="00FC5723"/>
    <w:rsid w:val="00FC654B"/>
    <w:rsid w:val="00FC6740"/>
    <w:rsid w:val="00FD1213"/>
    <w:rsid w:val="00FD1C72"/>
    <w:rsid w:val="00FD20B9"/>
    <w:rsid w:val="00FD379A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6B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AC3D2-7E4C-4DA7-B291-0F3C858B2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1199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6</cp:revision>
  <cp:lastPrinted>1900-01-01T05:00:00Z</cp:lastPrinted>
  <dcterms:created xsi:type="dcterms:W3CDTF">2023-08-25T04:55:00Z</dcterms:created>
  <dcterms:modified xsi:type="dcterms:W3CDTF">2023-08-25T04:58:00Z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